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8CECF" w14:textId="12B459C8" w:rsidR="00A51817" w:rsidRPr="00976E20" w:rsidRDefault="00A51817" w:rsidP="00A51817">
      <w:pPr>
        <w:pStyle w:val="CRCoverPage"/>
        <w:tabs>
          <w:tab w:val="right" w:pos="9639"/>
        </w:tabs>
        <w:spacing w:after="0"/>
        <w:rPr>
          <w:b/>
          <w:i/>
          <w:sz w:val="28"/>
        </w:rPr>
      </w:pPr>
      <w:r w:rsidRPr="00976E20">
        <w:rPr>
          <w:b/>
          <w:sz w:val="24"/>
        </w:rPr>
        <w:t>3GPP TSG-</w:t>
      </w:r>
      <w:r w:rsidR="00D62C6C">
        <w:fldChar w:fldCharType="begin"/>
      </w:r>
      <w:r w:rsidR="00D62C6C">
        <w:instrText xml:space="preserve"> DOCPROPERTY  TSG/WGRef  \* MERGEFORMAT </w:instrText>
      </w:r>
      <w:r w:rsidR="00D62C6C">
        <w:fldChar w:fldCharType="separate"/>
      </w:r>
      <w:r w:rsidRPr="00976E20">
        <w:rPr>
          <w:b/>
          <w:sz w:val="24"/>
        </w:rPr>
        <w:t>RAN WG3</w:t>
      </w:r>
      <w:r w:rsidR="00D62C6C">
        <w:rPr>
          <w:b/>
          <w:sz w:val="24"/>
        </w:rPr>
        <w:fldChar w:fldCharType="end"/>
      </w:r>
      <w:r w:rsidRPr="00976E20">
        <w:rPr>
          <w:b/>
          <w:sz w:val="24"/>
        </w:rPr>
        <w:t xml:space="preserve"> Meeting #</w:t>
      </w:r>
      <w:r w:rsidR="00D62C6C">
        <w:fldChar w:fldCharType="begin"/>
      </w:r>
      <w:r w:rsidR="00D62C6C">
        <w:instrText xml:space="preserve"> DOCPROPERTY  MtgSeq  \* MERGEFORMAT </w:instrText>
      </w:r>
      <w:r w:rsidR="00D62C6C">
        <w:fldChar w:fldCharType="separate"/>
      </w:r>
      <w:r w:rsidRPr="00976E20">
        <w:rPr>
          <w:b/>
          <w:sz w:val="24"/>
        </w:rPr>
        <w:t>112-e</w:t>
      </w:r>
      <w:r w:rsidR="00D62C6C">
        <w:rPr>
          <w:b/>
          <w:sz w:val="24"/>
        </w:rPr>
        <w:fldChar w:fldCharType="end"/>
      </w:r>
      <w:r w:rsidRPr="00976E20">
        <w:rPr>
          <w:b/>
          <w:i/>
          <w:sz w:val="28"/>
        </w:rPr>
        <w:tab/>
      </w:r>
      <w:r w:rsidR="00D62C6C">
        <w:fldChar w:fldCharType="begin"/>
      </w:r>
      <w:r w:rsidR="00D62C6C">
        <w:instrText xml:space="preserve"> DOCPROPERTY  Tdoc#  \* MERGEFORMAT </w:instrText>
      </w:r>
      <w:r w:rsidR="00D62C6C">
        <w:fldChar w:fldCharType="separate"/>
      </w:r>
      <w:r w:rsidRPr="00976E20">
        <w:rPr>
          <w:b/>
          <w:i/>
          <w:sz w:val="28"/>
        </w:rPr>
        <w:t>R3-21</w:t>
      </w:r>
      <w:r w:rsidR="00FC00B4">
        <w:rPr>
          <w:b/>
          <w:i/>
          <w:sz w:val="28"/>
        </w:rPr>
        <w:t>2350</w:t>
      </w:r>
      <w:r w:rsidR="00D62C6C">
        <w:rPr>
          <w:b/>
          <w:i/>
          <w:sz w:val="28"/>
        </w:rPr>
        <w:fldChar w:fldCharType="end"/>
      </w:r>
    </w:p>
    <w:p w14:paraId="0F327D85" w14:textId="77777777" w:rsidR="00A51817" w:rsidRPr="00976E20" w:rsidRDefault="00D62C6C" w:rsidP="00A51817">
      <w:pPr>
        <w:pStyle w:val="CRCoverPage"/>
        <w:outlineLvl w:val="0"/>
        <w:rPr>
          <w:b/>
          <w:sz w:val="24"/>
        </w:rPr>
      </w:pPr>
      <w:r>
        <w:fldChar w:fldCharType="begin"/>
      </w:r>
      <w:r>
        <w:instrText xml:space="preserve"> DOCPROPERTY  Location  \* MERGEFORMAT </w:instrText>
      </w:r>
      <w:r>
        <w:fldChar w:fldCharType="separate"/>
      </w:r>
      <w:r w:rsidR="00A51817" w:rsidRPr="00976E20">
        <w:rPr>
          <w:b/>
          <w:sz w:val="24"/>
        </w:rPr>
        <w:t>Online</w:t>
      </w:r>
      <w:r>
        <w:rPr>
          <w:b/>
          <w:sz w:val="24"/>
        </w:rPr>
        <w:fldChar w:fldCharType="end"/>
      </w:r>
      <w:r w:rsidR="00A51817" w:rsidRPr="00976E20">
        <w:rPr>
          <w:b/>
          <w:sz w:val="24"/>
        </w:rPr>
        <w:t xml:space="preserve">, </w:t>
      </w:r>
      <w:r>
        <w:fldChar w:fldCharType="begin"/>
      </w:r>
      <w:r>
        <w:instrText xml:space="preserve"> DOCPROPERTY  StartDate  \* MERGEFORMAT </w:instrText>
      </w:r>
      <w:r>
        <w:fldChar w:fldCharType="separate"/>
      </w:r>
      <w:r w:rsidR="00A51817" w:rsidRPr="00976E20">
        <w:rPr>
          <w:b/>
          <w:sz w:val="24"/>
        </w:rPr>
        <w:t>17</w:t>
      </w:r>
      <w:r>
        <w:rPr>
          <w:b/>
          <w:sz w:val="24"/>
        </w:rPr>
        <w:fldChar w:fldCharType="end"/>
      </w:r>
      <w:r w:rsidR="00A51817" w:rsidRPr="00976E20">
        <w:rPr>
          <w:b/>
          <w:sz w:val="24"/>
        </w:rPr>
        <w:t xml:space="preserve"> – </w:t>
      </w:r>
      <w:r>
        <w:fldChar w:fldCharType="begin"/>
      </w:r>
      <w:r>
        <w:instrText xml:space="preserve"> DOCPROPERTY  EndDate  \* MERGEFORMAT </w:instrText>
      </w:r>
      <w:r>
        <w:fldChar w:fldCharType="separate"/>
      </w:r>
      <w:r w:rsidR="00A51817" w:rsidRPr="00976E20">
        <w:rPr>
          <w:b/>
          <w:sz w:val="24"/>
        </w:rPr>
        <w:t>28 May 2021</w:t>
      </w:r>
      <w:r>
        <w:rPr>
          <w:b/>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1817" w:rsidRPr="00976E20" w14:paraId="46F292BE" w14:textId="77777777" w:rsidTr="00E54C89">
        <w:tc>
          <w:tcPr>
            <w:tcW w:w="9641" w:type="dxa"/>
            <w:gridSpan w:val="9"/>
            <w:tcBorders>
              <w:top w:val="single" w:sz="4" w:space="0" w:color="auto"/>
              <w:left w:val="single" w:sz="4" w:space="0" w:color="auto"/>
              <w:bottom w:val="nil"/>
              <w:right w:val="single" w:sz="4" w:space="0" w:color="auto"/>
            </w:tcBorders>
            <w:hideMark/>
          </w:tcPr>
          <w:p w14:paraId="1F061223" w14:textId="77777777" w:rsidR="00A51817" w:rsidRPr="00976E20" w:rsidRDefault="00A51817" w:rsidP="00E54C89">
            <w:pPr>
              <w:pStyle w:val="CRCoverPage"/>
              <w:spacing w:after="0"/>
              <w:jc w:val="right"/>
              <w:rPr>
                <w:i/>
                <w:sz w:val="20"/>
              </w:rPr>
            </w:pPr>
            <w:r w:rsidRPr="00976E20">
              <w:rPr>
                <w:i/>
                <w:sz w:val="14"/>
              </w:rPr>
              <w:t>CR-Form-v12.1</w:t>
            </w:r>
          </w:p>
        </w:tc>
      </w:tr>
      <w:tr w:rsidR="00A51817" w:rsidRPr="00976E20" w14:paraId="5641BD6F" w14:textId="77777777" w:rsidTr="00E54C89">
        <w:tc>
          <w:tcPr>
            <w:tcW w:w="9641" w:type="dxa"/>
            <w:gridSpan w:val="9"/>
            <w:tcBorders>
              <w:top w:val="nil"/>
              <w:left w:val="single" w:sz="4" w:space="0" w:color="auto"/>
              <w:bottom w:val="nil"/>
              <w:right w:val="single" w:sz="4" w:space="0" w:color="auto"/>
            </w:tcBorders>
            <w:hideMark/>
          </w:tcPr>
          <w:p w14:paraId="62F46E8B" w14:textId="77777777" w:rsidR="00A51817" w:rsidRPr="00976E20" w:rsidRDefault="00A51817" w:rsidP="00E54C89">
            <w:pPr>
              <w:pStyle w:val="CRCoverPage"/>
              <w:spacing w:after="0"/>
              <w:jc w:val="center"/>
            </w:pPr>
            <w:r w:rsidRPr="00976E20">
              <w:rPr>
                <w:b/>
                <w:sz w:val="32"/>
              </w:rPr>
              <w:t>CHANGE REQUEST</w:t>
            </w:r>
          </w:p>
        </w:tc>
      </w:tr>
      <w:tr w:rsidR="00A51817" w:rsidRPr="00976E20" w14:paraId="1E00A3C6" w14:textId="77777777" w:rsidTr="00E54C89">
        <w:tc>
          <w:tcPr>
            <w:tcW w:w="9641" w:type="dxa"/>
            <w:gridSpan w:val="9"/>
            <w:tcBorders>
              <w:top w:val="nil"/>
              <w:left w:val="single" w:sz="4" w:space="0" w:color="auto"/>
              <w:bottom w:val="nil"/>
              <w:right w:val="single" w:sz="4" w:space="0" w:color="auto"/>
            </w:tcBorders>
          </w:tcPr>
          <w:p w14:paraId="330D3D97" w14:textId="77777777" w:rsidR="00A51817" w:rsidRPr="00976E20" w:rsidRDefault="00A51817" w:rsidP="00E54C89">
            <w:pPr>
              <w:pStyle w:val="CRCoverPage"/>
              <w:spacing w:after="0"/>
              <w:rPr>
                <w:sz w:val="8"/>
                <w:szCs w:val="8"/>
              </w:rPr>
            </w:pPr>
          </w:p>
        </w:tc>
      </w:tr>
      <w:tr w:rsidR="00A51817" w:rsidRPr="00976E20" w14:paraId="4B7227BE" w14:textId="77777777" w:rsidTr="00E54C89">
        <w:tc>
          <w:tcPr>
            <w:tcW w:w="142" w:type="dxa"/>
            <w:tcBorders>
              <w:top w:val="nil"/>
              <w:left w:val="single" w:sz="4" w:space="0" w:color="auto"/>
              <w:bottom w:val="nil"/>
              <w:right w:val="nil"/>
            </w:tcBorders>
          </w:tcPr>
          <w:p w14:paraId="19979536" w14:textId="77777777" w:rsidR="00A51817" w:rsidRPr="00976E20" w:rsidRDefault="00A51817" w:rsidP="00E54C89">
            <w:pPr>
              <w:pStyle w:val="CRCoverPage"/>
              <w:spacing w:after="0"/>
              <w:jc w:val="right"/>
              <w:rPr>
                <w:sz w:val="20"/>
                <w:szCs w:val="20"/>
              </w:rPr>
            </w:pPr>
          </w:p>
        </w:tc>
        <w:tc>
          <w:tcPr>
            <w:tcW w:w="1559" w:type="dxa"/>
            <w:shd w:val="pct30" w:color="FFFF00" w:fill="auto"/>
            <w:hideMark/>
          </w:tcPr>
          <w:p w14:paraId="6743E785" w14:textId="77777777" w:rsidR="00A51817" w:rsidRPr="00976E20" w:rsidRDefault="00D62C6C" w:rsidP="00E54C89">
            <w:pPr>
              <w:pStyle w:val="CRCoverPage"/>
              <w:spacing w:after="0"/>
              <w:jc w:val="right"/>
              <w:rPr>
                <w:b/>
                <w:sz w:val="28"/>
              </w:rPr>
            </w:pPr>
            <w:r>
              <w:fldChar w:fldCharType="begin"/>
            </w:r>
            <w:r>
              <w:instrText xml:space="preserve"> DOCPROPERTY  Spec#  \* MERGEFORMAT </w:instrText>
            </w:r>
            <w:r>
              <w:fldChar w:fldCharType="separate"/>
            </w:r>
            <w:r w:rsidR="00A51817" w:rsidRPr="00976E20">
              <w:rPr>
                <w:b/>
                <w:sz w:val="28"/>
              </w:rPr>
              <w:t>38.455</w:t>
            </w:r>
            <w:r>
              <w:rPr>
                <w:b/>
                <w:sz w:val="28"/>
              </w:rPr>
              <w:fldChar w:fldCharType="end"/>
            </w:r>
          </w:p>
        </w:tc>
        <w:tc>
          <w:tcPr>
            <w:tcW w:w="709" w:type="dxa"/>
            <w:hideMark/>
          </w:tcPr>
          <w:p w14:paraId="3315CE48" w14:textId="77777777" w:rsidR="00A51817" w:rsidRPr="00976E20" w:rsidRDefault="00A51817" w:rsidP="00E54C89">
            <w:pPr>
              <w:pStyle w:val="CRCoverPage"/>
              <w:spacing w:after="0"/>
              <w:jc w:val="center"/>
              <w:rPr>
                <w:sz w:val="20"/>
              </w:rPr>
            </w:pPr>
            <w:r w:rsidRPr="00976E20">
              <w:rPr>
                <w:b/>
                <w:sz w:val="28"/>
              </w:rPr>
              <w:t>CR</w:t>
            </w:r>
          </w:p>
        </w:tc>
        <w:tc>
          <w:tcPr>
            <w:tcW w:w="1276" w:type="dxa"/>
            <w:shd w:val="pct30" w:color="FFFF00" w:fill="auto"/>
            <w:hideMark/>
          </w:tcPr>
          <w:p w14:paraId="66976863" w14:textId="14110473" w:rsidR="00A51817" w:rsidRPr="00976E20" w:rsidRDefault="00D62C6C" w:rsidP="00E54C89">
            <w:pPr>
              <w:pStyle w:val="CRCoverPage"/>
              <w:spacing w:after="0"/>
            </w:pPr>
            <w:r>
              <w:fldChar w:fldCharType="begin"/>
            </w:r>
            <w:r>
              <w:instrText xml:space="preserve"> DOCPROPERTY  Cr#  \* MERGEFORMAT </w:instrText>
            </w:r>
            <w:r>
              <w:fldChar w:fldCharType="separate"/>
            </w:r>
            <w:r w:rsidR="00A51817" w:rsidRPr="00976E20">
              <w:rPr>
                <w:b/>
                <w:sz w:val="28"/>
              </w:rPr>
              <w:t>0</w:t>
            </w:r>
            <w:r w:rsidR="00FC00B4">
              <w:rPr>
                <w:b/>
                <w:sz w:val="28"/>
              </w:rPr>
              <w:t>036</w:t>
            </w:r>
            <w:r>
              <w:rPr>
                <w:b/>
                <w:sz w:val="28"/>
              </w:rPr>
              <w:fldChar w:fldCharType="end"/>
            </w:r>
          </w:p>
        </w:tc>
        <w:tc>
          <w:tcPr>
            <w:tcW w:w="709" w:type="dxa"/>
            <w:hideMark/>
          </w:tcPr>
          <w:p w14:paraId="598C7BB3" w14:textId="77777777" w:rsidR="00A51817" w:rsidRPr="00976E20" w:rsidRDefault="00A51817" w:rsidP="00E54C89">
            <w:pPr>
              <w:pStyle w:val="CRCoverPage"/>
              <w:tabs>
                <w:tab w:val="right" w:pos="625"/>
              </w:tabs>
              <w:spacing w:after="0"/>
              <w:jc w:val="center"/>
            </w:pPr>
            <w:r w:rsidRPr="00976E20">
              <w:rPr>
                <w:b/>
                <w:bCs/>
                <w:sz w:val="28"/>
              </w:rPr>
              <w:t>rev</w:t>
            </w:r>
          </w:p>
        </w:tc>
        <w:tc>
          <w:tcPr>
            <w:tcW w:w="992" w:type="dxa"/>
            <w:shd w:val="pct30" w:color="FFFF00" w:fill="auto"/>
            <w:hideMark/>
          </w:tcPr>
          <w:p w14:paraId="7D7264C8" w14:textId="77777777" w:rsidR="00A51817" w:rsidRPr="00976E20" w:rsidRDefault="00D62C6C" w:rsidP="00E54C89">
            <w:pPr>
              <w:pStyle w:val="CRCoverPage"/>
              <w:spacing w:after="0"/>
              <w:jc w:val="center"/>
              <w:rPr>
                <w:b/>
              </w:rPr>
            </w:pPr>
            <w:r>
              <w:fldChar w:fldCharType="begin"/>
            </w:r>
            <w:r>
              <w:instrText xml:space="preserve"> DOCPROPERTY  Revision  \* MERGEFORMAT </w:instrText>
            </w:r>
            <w:r>
              <w:fldChar w:fldCharType="separate"/>
            </w:r>
            <w:r w:rsidR="00A51817" w:rsidRPr="00976E20">
              <w:rPr>
                <w:b/>
                <w:sz w:val="28"/>
              </w:rPr>
              <w:t>-</w:t>
            </w:r>
            <w:r>
              <w:rPr>
                <w:b/>
                <w:sz w:val="28"/>
              </w:rPr>
              <w:fldChar w:fldCharType="end"/>
            </w:r>
          </w:p>
        </w:tc>
        <w:tc>
          <w:tcPr>
            <w:tcW w:w="2410" w:type="dxa"/>
            <w:hideMark/>
          </w:tcPr>
          <w:p w14:paraId="289135EF" w14:textId="77777777" w:rsidR="00A51817" w:rsidRPr="00976E20" w:rsidRDefault="00A51817" w:rsidP="00E54C89">
            <w:pPr>
              <w:pStyle w:val="CRCoverPage"/>
              <w:tabs>
                <w:tab w:val="right" w:pos="1825"/>
              </w:tabs>
              <w:spacing w:after="0"/>
              <w:jc w:val="center"/>
            </w:pPr>
            <w:r w:rsidRPr="00976E20">
              <w:rPr>
                <w:b/>
                <w:sz w:val="28"/>
                <w:szCs w:val="28"/>
              </w:rPr>
              <w:t>Current version:</w:t>
            </w:r>
          </w:p>
        </w:tc>
        <w:tc>
          <w:tcPr>
            <w:tcW w:w="1701" w:type="dxa"/>
            <w:shd w:val="pct30" w:color="FFFF00" w:fill="auto"/>
            <w:hideMark/>
          </w:tcPr>
          <w:p w14:paraId="65CECD3E" w14:textId="77777777" w:rsidR="00A51817" w:rsidRPr="00976E20" w:rsidRDefault="00D62C6C" w:rsidP="00E54C89">
            <w:pPr>
              <w:pStyle w:val="CRCoverPage"/>
              <w:spacing w:after="0"/>
              <w:jc w:val="center"/>
              <w:rPr>
                <w:sz w:val="28"/>
              </w:rPr>
            </w:pPr>
            <w:r>
              <w:fldChar w:fldCharType="begin"/>
            </w:r>
            <w:r>
              <w:instrText xml:space="preserve"> DOCPROPERTY  Version  \* MERGEFORMAT </w:instrText>
            </w:r>
            <w:r>
              <w:fldChar w:fldCharType="separate"/>
            </w:r>
            <w:r w:rsidR="00A51817" w:rsidRPr="00976E20">
              <w:rPr>
                <w:b/>
                <w:sz w:val="28"/>
              </w:rPr>
              <w:t>16.3.0</w:t>
            </w:r>
            <w:r>
              <w:rPr>
                <w:b/>
                <w:sz w:val="28"/>
              </w:rPr>
              <w:fldChar w:fldCharType="end"/>
            </w:r>
          </w:p>
        </w:tc>
        <w:tc>
          <w:tcPr>
            <w:tcW w:w="143" w:type="dxa"/>
            <w:tcBorders>
              <w:top w:val="nil"/>
              <w:left w:val="nil"/>
              <w:bottom w:val="nil"/>
              <w:right w:val="single" w:sz="4" w:space="0" w:color="auto"/>
            </w:tcBorders>
          </w:tcPr>
          <w:p w14:paraId="49A49EF0" w14:textId="77777777" w:rsidR="00A51817" w:rsidRPr="00976E20" w:rsidRDefault="00A51817" w:rsidP="00E54C89">
            <w:pPr>
              <w:pStyle w:val="CRCoverPage"/>
              <w:spacing w:after="0"/>
              <w:rPr>
                <w:sz w:val="20"/>
              </w:rPr>
            </w:pPr>
          </w:p>
        </w:tc>
      </w:tr>
      <w:tr w:rsidR="00A51817" w:rsidRPr="00976E20" w14:paraId="363E8AAD" w14:textId="77777777" w:rsidTr="00E54C89">
        <w:tc>
          <w:tcPr>
            <w:tcW w:w="9641" w:type="dxa"/>
            <w:gridSpan w:val="9"/>
            <w:tcBorders>
              <w:top w:val="nil"/>
              <w:left w:val="single" w:sz="4" w:space="0" w:color="auto"/>
              <w:bottom w:val="nil"/>
              <w:right w:val="single" w:sz="4" w:space="0" w:color="auto"/>
            </w:tcBorders>
          </w:tcPr>
          <w:p w14:paraId="756B7398" w14:textId="77777777" w:rsidR="00A51817" w:rsidRPr="00976E20" w:rsidRDefault="00A51817" w:rsidP="00E54C89">
            <w:pPr>
              <w:pStyle w:val="CRCoverPage"/>
              <w:spacing w:after="0"/>
            </w:pPr>
          </w:p>
        </w:tc>
      </w:tr>
      <w:tr w:rsidR="00A51817" w:rsidRPr="00976E20" w14:paraId="70EE4D01" w14:textId="77777777" w:rsidTr="00E54C89">
        <w:tc>
          <w:tcPr>
            <w:tcW w:w="9641" w:type="dxa"/>
            <w:gridSpan w:val="9"/>
            <w:tcBorders>
              <w:top w:val="single" w:sz="4" w:space="0" w:color="auto"/>
              <w:left w:val="nil"/>
              <w:bottom w:val="nil"/>
              <w:right w:val="nil"/>
            </w:tcBorders>
            <w:hideMark/>
          </w:tcPr>
          <w:p w14:paraId="185ADD73" w14:textId="77777777" w:rsidR="00A51817" w:rsidRPr="00976E20" w:rsidRDefault="00A51817" w:rsidP="00E54C89">
            <w:pPr>
              <w:pStyle w:val="CRCoverPage"/>
              <w:spacing w:after="0"/>
              <w:jc w:val="center"/>
              <w:rPr>
                <w:i/>
              </w:rPr>
            </w:pPr>
            <w:r w:rsidRPr="00976E20">
              <w:rPr>
                <w:i/>
              </w:rPr>
              <w:t xml:space="preserve">For </w:t>
            </w:r>
            <w:hyperlink r:id="rId8" w:anchor="_blank" w:history="1">
              <w:r w:rsidRPr="00976E20">
                <w:rPr>
                  <w:rStyle w:val="Hyperlink"/>
                  <w:b/>
                  <w:i/>
                  <w:color w:val="FF0000"/>
                </w:rPr>
                <w:t>HE</w:t>
              </w:r>
              <w:bookmarkStart w:id="0" w:name="_Hlt497126619"/>
              <w:r w:rsidRPr="00976E20">
                <w:rPr>
                  <w:rStyle w:val="Hyperlink"/>
                  <w:b/>
                  <w:i/>
                  <w:color w:val="FF0000"/>
                </w:rPr>
                <w:t>L</w:t>
              </w:r>
              <w:bookmarkEnd w:id="0"/>
              <w:r w:rsidRPr="00976E20">
                <w:rPr>
                  <w:rStyle w:val="Hyperlink"/>
                  <w:b/>
                  <w:i/>
                  <w:color w:val="FF0000"/>
                </w:rPr>
                <w:t>P</w:t>
              </w:r>
            </w:hyperlink>
            <w:r w:rsidRPr="00976E20">
              <w:rPr>
                <w:b/>
                <w:i/>
                <w:color w:val="FF0000"/>
              </w:rPr>
              <w:t xml:space="preserve"> </w:t>
            </w:r>
            <w:r w:rsidRPr="00976E20">
              <w:rPr>
                <w:i/>
              </w:rPr>
              <w:t xml:space="preserve">on using this form: comprehensive instructions can be found at </w:t>
            </w:r>
            <w:r w:rsidRPr="00976E20">
              <w:rPr>
                <w:i/>
              </w:rPr>
              <w:br/>
            </w:r>
            <w:hyperlink r:id="rId9" w:history="1">
              <w:r w:rsidRPr="00976E20">
                <w:rPr>
                  <w:rStyle w:val="Hyperlink"/>
                  <w:i/>
                </w:rPr>
                <w:t>http://www.3gpp.org/Change-Requests</w:t>
              </w:r>
            </w:hyperlink>
            <w:r w:rsidRPr="00976E20">
              <w:rPr>
                <w:i/>
              </w:rPr>
              <w:t>.</w:t>
            </w:r>
          </w:p>
        </w:tc>
      </w:tr>
      <w:tr w:rsidR="00A51817" w:rsidRPr="00976E20" w14:paraId="701648B2" w14:textId="77777777" w:rsidTr="00E54C89">
        <w:tc>
          <w:tcPr>
            <w:tcW w:w="9641" w:type="dxa"/>
            <w:gridSpan w:val="9"/>
          </w:tcPr>
          <w:p w14:paraId="010D2377" w14:textId="77777777" w:rsidR="00A51817" w:rsidRPr="00976E20" w:rsidRDefault="00A51817" w:rsidP="00E54C89">
            <w:pPr>
              <w:pStyle w:val="CRCoverPage"/>
              <w:spacing w:after="0"/>
              <w:rPr>
                <w:rFonts w:cs="Times New Roman"/>
                <w:sz w:val="8"/>
                <w:szCs w:val="8"/>
              </w:rPr>
            </w:pPr>
          </w:p>
        </w:tc>
      </w:tr>
    </w:tbl>
    <w:p w14:paraId="21EFC4E9" w14:textId="77777777" w:rsidR="00A51817" w:rsidRPr="00976E20" w:rsidRDefault="00A51817" w:rsidP="00A518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1817" w:rsidRPr="00976E20" w14:paraId="5101DAE2" w14:textId="77777777" w:rsidTr="00E54C89">
        <w:tc>
          <w:tcPr>
            <w:tcW w:w="2835" w:type="dxa"/>
            <w:hideMark/>
          </w:tcPr>
          <w:p w14:paraId="0661E169" w14:textId="77777777" w:rsidR="00A51817" w:rsidRPr="00976E20" w:rsidRDefault="00A51817" w:rsidP="00E54C89">
            <w:pPr>
              <w:pStyle w:val="CRCoverPage"/>
              <w:tabs>
                <w:tab w:val="right" w:pos="2751"/>
              </w:tabs>
              <w:spacing w:after="0"/>
              <w:rPr>
                <w:b/>
                <w:i/>
                <w:sz w:val="20"/>
                <w:szCs w:val="20"/>
              </w:rPr>
            </w:pPr>
            <w:r w:rsidRPr="00976E20">
              <w:rPr>
                <w:b/>
                <w:i/>
                <w:sz w:val="20"/>
                <w:szCs w:val="20"/>
              </w:rPr>
              <w:t>Proposed change affects:</w:t>
            </w:r>
          </w:p>
        </w:tc>
        <w:tc>
          <w:tcPr>
            <w:tcW w:w="1418" w:type="dxa"/>
            <w:hideMark/>
          </w:tcPr>
          <w:p w14:paraId="7411268C" w14:textId="77777777" w:rsidR="00A51817" w:rsidRPr="00976E20" w:rsidRDefault="00A51817" w:rsidP="00E54C89">
            <w:pPr>
              <w:pStyle w:val="CRCoverPage"/>
              <w:spacing w:after="0"/>
              <w:jc w:val="right"/>
              <w:rPr>
                <w:sz w:val="20"/>
                <w:szCs w:val="20"/>
              </w:rPr>
            </w:pPr>
            <w:r w:rsidRPr="00976E20">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0CBE9" w14:textId="77777777" w:rsidR="00A51817" w:rsidRPr="00976E20" w:rsidRDefault="00A51817" w:rsidP="00E54C89">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269B77A6" w14:textId="77777777" w:rsidR="00A51817" w:rsidRPr="00976E20" w:rsidRDefault="00A51817" w:rsidP="00E54C89">
            <w:pPr>
              <w:pStyle w:val="CRCoverPage"/>
              <w:spacing w:after="0"/>
              <w:jc w:val="right"/>
              <w:rPr>
                <w:sz w:val="20"/>
                <w:szCs w:val="20"/>
                <w:u w:val="single"/>
              </w:rPr>
            </w:pPr>
            <w:r w:rsidRPr="00976E20">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9D227" w14:textId="77777777" w:rsidR="00A51817" w:rsidRPr="00976E20" w:rsidRDefault="00A51817" w:rsidP="00E54C89">
            <w:pPr>
              <w:pStyle w:val="CRCoverPage"/>
              <w:spacing w:after="0"/>
              <w:jc w:val="center"/>
              <w:rPr>
                <w:b/>
                <w:caps/>
                <w:sz w:val="20"/>
                <w:szCs w:val="20"/>
              </w:rPr>
            </w:pPr>
          </w:p>
        </w:tc>
        <w:tc>
          <w:tcPr>
            <w:tcW w:w="2126" w:type="dxa"/>
            <w:hideMark/>
          </w:tcPr>
          <w:p w14:paraId="6C0FFA82" w14:textId="77777777" w:rsidR="00A51817" w:rsidRPr="00976E20" w:rsidRDefault="00A51817" w:rsidP="00E54C89">
            <w:pPr>
              <w:pStyle w:val="CRCoverPage"/>
              <w:spacing w:after="0"/>
              <w:jc w:val="right"/>
              <w:rPr>
                <w:sz w:val="20"/>
                <w:szCs w:val="20"/>
                <w:u w:val="single"/>
              </w:rPr>
            </w:pPr>
            <w:r w:rsidRPr="00976E20">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C0A2CFC" w14:textId="77777777" w:rsidR="00A51817" w:rsidRPr="00976E20" w:rsidRDefault="00A51817" w:rsidP="00E54C89">
            <w:pPr>
              <w:pStyle w:val="CRCoverPage"/>
              <w:spacing w:after="0"/>
              <w:jc w:val="center"/>
              <w:rPr>
                <w:b/>
                <w:caps/>
                <w:sz w:val="20"/>
                <w:szCs w:val="20"/>
              </w:rPr>
            </w:pPr>
            <w:r w:rsidRPr="00976E20">
              <w:rPr>
                <w:b/>
                <w:caps/>
                <w:sz w:val="20"/>
                <w:szCs w:val="20"/>
              </w:rPr>
              <w:t>x</w:t>
            </w:r>
          </w:p>
        </w:tc>
        <w:tc>
          <w:tcPr>
            <w:tcW w:w="1418" w:type="dxa"/>
            <w:hideMark/>
          </w:tcPr>
          <w:p w14:paraId="6D6C9EC7" w14:textId="77777777" w:rsidR="00A51817" w:rsidRPr="00976E20" w:rsidRDefault="00A51817" w:rsidP="00E54C89">
            <w:pPr>
              <w:pStyle w:val="CRCoverPage"/>
              <w:spacing w:after="0"/>
              <w:jc w:val="right"/>
              <w:rPr>
                <w:sz w:val="20"/>
                <w:szCs w:val="20"/>
              </w:rPr>
            </w:pPr>
            <w:r w:rsidRPr="00976E20">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B143352" w14:textId="77777777" w:rsidR="00A51817" w:rsidRPr="00976E20" w:rsidRDefault="00A51817" w:rsidP="00E54C89">
            <w:pPr>
              <w:pStyle w:val="CRCoverPage"/>
              <w:spacing w:after="0"/>
              <w:jc w:val="center"/>
              <w:rPr>
                <w:b/>
                <w:bCs/>
                <w:caps/>
                <w:sz w:val="20"/>
                <w:szCs w:val="20"/>
              </w:rPr>
            </w:pPr>
            <w:r w:rsidRPr="00976E20">
              <w:rPr>
                <w:b/>
                <w:bCs/>
                <w:caps/>
                <w:sz w:val="20"/>
                <w:szCs w:val="20"/>
              </w:rPr>
              <w:t>X</w:t>
            </w:r>
          </w:p>
        </w:tc>
      </w:tr>
    </w:tbl>
    <w:p w14:paraId="4F36E0F3" w14:textId="77777777" w:rsidR="00A51817" w:rsidRPr="00976E20" w:rsidRDefault="00A51817" w:rsidP="00A518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1817" w:rsidRPr="00976E20" w14:paraId="21768538" w14:textId="77777777" w:rsidTr="00E54C89">
        <w:tc>
          <w:tcPr>
            <w:tcW w:w="9640" w:type="dxa"/>
            <w:gridSpan w:val="11"/>
          </w:tcPr>
          <w:p w14:paraId="0760A3BF" w14:textId="77777777" w:rsidR="00A51817" w:rsidRPr="00976E20" w:rsidRDefault="00A51817" w:rsidP="00E54C89">
            <w:pPr>
              <w:pStyle w:val="CRCoverPage"/>
              <w:spacing w:after="0"/>
              <w:rPr>
                <w:sz w:val="8"/>
                <w:szCs w:val="8"/>
              </w:rPr>
            </w:pPr>
          </w:p>
        </w:tc>
      </w:tr>
      <w:tr w:rsidR="00A51817" w:rsidRPr="00976E20" w14:paraId="49DE2858" w14:textId="77777777" w:rsidTr="00E54C89">
        <w:tc>
          <w:tcPr>
            <w:tcW w:w="1843" w:type="dxa"/>
            <w:tcBorders>
              <w:top w:val="single" w:sz="4" w:space="0" w:color="auto"/>
              <w:left w:val="single" w:sz="4" w:space="0" w:color="auto"/>
              <w:bottom w:val="nil"/>
              <w:right w:val="nil"/>
            </w:tcBorders>
            <w:hideMark/>
          </w:tcPr>
          <w:p w14:paraId="5AE17CF9" w14:textId="77777777" w:rsidR="00A51817" w:rsidRPr="00976E20" w:rsidRDefault="00A51817" w:rsidP="00E54C89">
            <w:pPr>
              <w:pStyle w:val="CRCoverPage"/>
              <w:tabs>
                <w:tab w:val="right" w:pos="1759"/>
              </w:tabs>
              <w:spacing w:after="0"/>
              <w:rPr>
                <w:b/>
                <w:i/>
                <w:sz w:val="20"/>
                <w:szCs w:val="20"/>
              </w:rPr>
            </w:pPr>
            <w:r w:rsidRPr="00976E20">
              <w:rPr>
                <w:b/>
                <w:i/>
              </w:rPr>
              <w:t>Title:</w:t>
            </w:r>
            <w:r w:rsidRPr="00976E20">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17844F2D" w14:textId="49B48500" w:rsidR="00A51817" w:rsidRPr="00976E20" w:rsidRDefault="00A51817" w:rsidP="00E54C89">
            <w:pPr>
              <w:pStyle w:val="CRCoverPage"/>
              <w:spacing w:after="0"/>
              <w:ind w:left="100"/>
            </w:pPr>
            <w:r w:rsidRPr="00976E20">
              <w:t xml:space="preserve">Support of NR Positioning </w:t>
            </w:r>
            <w:r>
              <w:t>in Inactive/Idle</w:t>
            </w:r>
          </w:p>
        </w:tc>
      </w:tr>
      <w:tr w:rsidR="00A51817" w:rsidRPr="00976E20" w14:paraId="2D348541" w14:textId="77777777" w:rsidTr="00E54C89">
        <w:tc>
          <w:tcPr>
            <w:tcW w:w="1843" w:type="dxa"/>
            <w:tcBorders>
              <w:top w:val="nil"/>
              <w:left w:val="single" w:sz="4" w:space="0" w:color="auto"/>
              <w:bottom w:val="nil"/>
              <w:right w:val="nil"/>
            </w:tcBorders>
          </w:tcPr>
          <w:p w14:paraId="6ABE9E3E" w14:textId="77777777" w:rsidR="00A51817" w:rsidRPr="00976E20" w:rsidRDefault="00A51817" w:rsidP="00E54C89">
            <w:pPr>
              <w:pStyle w:val="CRCoverPage"/>
              <w:spacing w:after="0"/>
              <w:rPr>
                <w:b/>
                <w:i/>
                <w:sz w:val="8"/>
                <w:szCs w:val="8"/>
              </w:rPr>
            </w:pPr>
          </w:p>
        </w:tc>
        <w:tc>
          <w:tcPr>
            <w:tcW w:w="7797" w:type="dxa"/>
            <w:gridSpan w:val="10"/>
            <w:tcBorders>
              <w:top w:val="nil"/>
              <w:left w:val="nil"/>
              <w:bottom w:val="nil"/>
              <w:right w:val="single" w:sz="4" w:space="0" w:color="auto"/>
            </w:tcBorders>
          </w:tcPr>
          <w:p w14:paraId="2DC9AE68" w14:textId="77777777" w:rsidR="00A51817" w:rsidRPr="00976E20" w:rsidRDefault="00A51817" w:rsidP="00E54C89">
            <w:pPr>
              <w:pStyle w:val="CRCoverPage"/>
              <w:spacing w:after="0"/>
              <w:rPr>
                <w:sz w:val="8"/>
                <w:szCs w:val="8"/>
              </w:rPr>
            </w:pPr>
          </w:p>
        </w:tc>
      </w:tr>
      <w:tr w:rsidR="00A51817" w:rsidRPr="00976E20" w14:paraId="3EDE581C" w14:textId="77777777" w:rsidTr="00E54C89">
        <w:tc>
          <w:tcPr>
            <w:tcW w:w="1843" w:type="dxa"/>
            <w:tcBorders>
              <w:top w:val="nil"/>
              <w:left w:val="single" w:sz="4" w:space="0" w:color="auto"/>
              <w:bottom w:val="nil"/>
              <w:right w:val="nil"/>
            </w:tcBorders>
            <w:hideMark/>
          </w:tcPr>
          <w:p w14:paraId="52E8CE4D" w14:textId="77777777" w:rsidR="00A51817" w:rsidRPr="00976E20" w:rsidRDefault="00A51817" w:rsidP="00E54C89">
            <w:pPr>
              <w:pStyle w:val="CRCoverPage"/>
              <w:tabs>
                <w:tab w:val="right" w:pos="1759"/>
              </w:tabs>
              <w:spacing w:after="0"/>
              <w:rPr>
                <w:b/>
                <w:i/>
                <w:sz w:val="20"/>
                <w:szCs w:val="20"/>
              </w:rPr>
            </w:pPr>
            <w:r w:rsidRPr="00976E20">
              <w:rPr>
                <w:b/>
                <w:i/>
              </w:rPr>
              <w:t>Source to WG:</w:t>
            </w:r>
          </w:p>
        </w:tc>
        <w:tc>
          <w:tcPr>
            <w:tcW w:w="7797" w:type="dxa"/>
            <w:gridSpan w:val="10"/>
            <w:tcBorders>
              <w:top w:val="nil"/>
              <w:left w:val="nil"/>
              <w:bottom w:val="nil"/>
              <w:right w:val="single" w:sz="4" w:space="0" w:color="auto"/>
            </w:tcBorders>
            <w:shd w:val="pct30" w:color="FFFF00" w:fill="auto"/>
            <w:hideMark/>
          </w:tcPr>
          <w:p w14:paraId="483F48F2" w14:textId="77777777" w:rsidR="00A51817" w:rsidRPr="00976E20" w:rsidRDefault="00A51817" w:rsidP="00E54C89">
            <w:pPr>
              <w:pStyle w:val="CRCoverPage"/>
              <w:spacing w:after="0"/>
              <w:ind w:left="100"/>
            </w:pPr>
            <w:r w:rsidRPr="00976E20">
              <w:t>Ericsson</w:t>
            </w:r>
          </w:p>
        </w:tc>
      </w:tr>
      <w:tr w:rsidR="00A51817" w:rsidRPr="00976E20" w14:paraId="691F2232" w14:textId="77777777" w:rsidTr="00E54C89">
        <w:tc>
          <w:tcPr>
            <w:tcW w:w="1843" w:type="dxa"/>
            <w:tcBorders>
              <w:top w:val="nil"/>
              <w:left w:val="single" w:sz="4" w:space="0" w:color="auto"/>
              <w:bottom w:val="nil"/>
              <w:right w:val="nil"/>
            </w:tcBorders>
            <w:hideMark/>
          </w:tcPr>
          <w:p w14:paraId="72E70F19" w14:textId="77777777" w:rsidR="00A51817" w:rsidRPr="00976E20" w:rsidRDefault="00A51817" w:rsidP="00E54C89">
            <w:pPr>
              <w:pStyle w:val="CRCoverPage"/>
              <w:tabs>
                <w:tab w:val="right" w:pos="1759"/>
              </w:tabs>
              <w:spacing w:after="0"/>
              <w:rPr>
                <w:b/>
                <w:i/>
              </w:rPr>
            </w:pPr>
            <w:r w:rsidRPr="00976E20">
              <w:rPr>
                <w:b/>
                <w:i/>
              </w:rPr>
              <w:t>Source to TSG:</w:t>
            </w:r>
          </w:p>
        </w:tc>
        <w:tc>
          <w:tcPr>
            <w:tcW w:w="7797" w:type="dxa"/>
            <w:gridSpan w:val="10"/>
            <w:tcBorders>
              <w:top w:val="nil"/>
              <w:left w:val="nil"/>
              <w:bottom w:val="nil"/>
              <w:right w:val="single" w:sz="4" w:space="0" w:color="auto"/>
            </w:tcBorders>
            <w:shd w:val="pct30" w:color="FFFF00" w:fill="auto"/>
            <w:hideMark/>
          </w:tcPr>
          <w:p w14:paraId="253B25A0" w14:textId="77777777" w:rsidR="00A51817" w:rsidRPr="00976E20" w:rsidRDefault="00D62C6C" w:rsidP="00E54C89">
            <w:pPr>
              <w:pStyle w:val="CRCoverPage"/>
              <w:spacing w:after="0"/>
              <w:ind w:left="100"/>
            </w:pPr>
            <w:r>
              <w:fldChar w:fldCharType="begin"/>
            </w:r>
            <w:r>
              <w:instrText xml:space="preserve"> DOCPROPERTY  SourceIfTsg  \* MERGEFORMAT </w:instrText>
            </w:r>
            <w:r>
              <w:fldChar w:fldCharType="separate"/>
            </w:r>
            <w:r w:rsidR="00A51817" w:rsidRPr="00976E20">
              <w:t>R3</w:t>
            </w:r>
            <w:r>
              <w:fldChar w:fldCharType="end"/>
            </w:r>
          </w:p>
        </w:tc>
      </w:tr>
      <w:tr w:rsidR="00A51817" w:rsidRPr="00976E20" w14:paraId="42EE2E57" w14:textId="77777777" w:rsidTr="00E54C89">
        <w:tc>
          <w:tcPr>
            <w:tcW w:w="1843" w:type="dxa"/>
            <w:tcBorders>
              <w:top w:val="nil"/>
              <w:left w:val="single" w:sz="4" w:space="0" w:color="auto"/>
              <w:bottom w:val="nil"/>
              <w:right w:val="nil"/>
            </w:tcBorders>
          </w:tcPr>
          <w:p w14:paraId="6A6FC568" w14:textId="77777777" w:rsidR="00A51817" w:rsidRPr="00976E20" w:rsidRDefault="00A51817" w:rsidP="00E54C89">
            <w:pPr>
              <w:pStyle w:val="CRCoverPage"/>
              <w:spacing w:after="0"/>
              <w:rPr>
                <w:b/>
                <w:i/>
                <w:sz w:val="8"/>
                <w:szCs w:val="8"/>
              </w:rPr>
            </w:pPr>
          </w:p>
        </w:tc>
        <w:tc>
          <w:tcPr>
            <w:tcW w:w="7797" w:type="dxa"/>
            <w:gridSpan w:val="10"/>
            <w:tcBorders>
              <w:top w:val="nil"/>
              <w:left w:val="nil"/>
              <w:bottom w:val="nil"/>
              <w:right w:val="single" w:sz="4" w:space="0" w:color="auto"/>
            </w:tcBorders>
          </w:tcPr>
          <w:p w14:paraId="5CF5208A" w14:textId="77777777" w:rsidR="00A51817" w:rsidRPr="00976E20" w:rsidRDefault="00A51817" w:rsidP="00E54C89">
            <w:pPr>
              <w:pStyle w:val="CRCoverPage"/>
              <w:spacing w:after="0"/>
              <w:rPr>
                <w:sz w:val="8"/>
                <w:szCs w:val="8"/>
              </w:rPr>
            </w:pPr>
          </w:p>
        </w:tc>
      </w:tr>
      <w:tr w:rsidR="00A51817" w:rsidRPr="00976E20" w14:paraId="43D00CB1" w14:textId="77777777" w:rsidTr="00E54C89">
        <w:tc>
          <w:tcPr>
            <w:tcW w:w="1843" w:type="dxa"/>
            <w:tcBorders>
              <w:top w:val="nil"/>
              <w:left w:val="single" w:sz="4" w:space="0" w:color="auto"/>
              <w:bottom w:val="nil"/>
              <w:right w:val="nil"/>
            </w:tcBorders>
            <w:hideMark/>
          </w:tcPr>
          <w:p w14:paraId="4674A223" w14:textId="77777777" w:rsidR="00A51817" w:rsidRPr="00976E20" w:rsidRDefault="00A51817" w:rsidP="00E54C89">
            <w:pPr>
              <w:pStyle w:val="CRCoverPage"/>
              <w:tabs>
                <w:tab w:val="right" w:pos="1759"/>
              </w:tabs>
              <w:spacing w:after="0"/>
              <w:rPr>
                <w:b/>
                <w:i/>
                <w:sz w:val="20"/>
                <w:szCs w:val="20"/>
              </w:rPr>
            </w:pPr>
            <w:r w:rsidRPr="00976E20">
              <w:rPr>
                <w:b/>
                <w:i/>
              </w:rPr>
              <w:t>Work item code:</w:t>
            </w:r>
          </w:p>
        </w:tc>
        <w:tc>
          <w:tcPr>
            <w:tcW w:w="3686" w:type="dxa"/>
            <w:gridSpan w:val="5"/>
            <w:shd w:val="pct30" w:color="FFFF00" w:fill="auto"/>
            <w:hideMark/>
          </w:tcPr>
          <w:p w14:paraId="037CED17" w14:textId="77777777" w:rsidR="00A51817" w:rsidRPr="00976E20" w:rsidRDefault="00A51817" w:rsidP="00E54C89">
            <w:pPr>
              <w:pStyle w:val="CRCoverPage"/>
              <w:spacing w:after="0"/>
              <w:ind w:left="100"/>
            </w:pPr>
            <w:proofErr w:type="spellStart"/>
            <w:r w:rsidRPr="00976E20">
              <w:t>NR_pos_enh</w:t>
            </w:r>
            <w:proofErr w:type="spellEnd"/>
          </w:p>
        </w:tc>
        <w:tc>
          <w:tcPr>
            <w:tcW w:w="567" w:type="dxa"/>
          </w:tcPr>
          <w:p w14:paraId="6AA02CB2" w14:textId="77777777" w:rsidR="00A51817" w:rsidRPr="00976E20" w:rsidRDefault="00A51817" w:rsidP="00E54C89">
            <w:pPr>
              <w:pStyle w:val="CRCoverPage"/>
              <w:spacing w:after="0"/>
              <w:ind w:right="100"/>
            </w:pPr>
          </w:p>
        </w:tc>
        <w:tc>
          <w:tcPr>
            <w:tcW w:w="1417" w:type="dxa"/>
            <w:gridSpan w:val="3"/>
            <w:hideMark/>
          </w:tcPr>
          <w:p w14:paraId="1DDFA25A" w14:textId="77777777" w:rsidR="00A51817" w:rsidRPr="00976E20" w:rsidRDefault="00A51817" w:rsidP="00E54C89">
            <w:pPr>
              <w:pStyle w:val="CRCoverPage"/>
              <w:spacing w:after="0"/>
              <w:jc w:val="right"/>
            </w:pPr>
            <w:r w:rsidRPr="00976E20">
              <w:rPr>
                <w:b/>
                <w:i/>
              </w:rPr>
              <w:t>Date:</w:t>
            </w:r>
          </w:p>
        </w:tc>
        <w:tc>
          <w:tcPr>
            <w:tcW w:w="2127" w:type="dxa"/>
            <w:tcBorders>
              <w:top w:val="nil"/>
              <w:left w:val="nil"/>
              <w:bottom w:val="nil"/>
              <w:right w:val="single" w:sz="4" w:space="0" w:color="auto"/>
            </w:tcBorders>
            <w:shd w:val="pct30" w:color="FFFF00" w:fill="auto"/>
            <w:hideMark/>
          </w:tcPr>
          <w:p w14:paraId="27640993" w14:textId="77777777" w:rsidR="00A51817" w:rsidRPr="00976E20" w:rsidRDefault="00D62C6C" w:rsidP="00E54C89">
            <w:pPr>
              <w:pStyle w:val="CRCoverPage"/>
              <w:spacing w:after="0"/>
              <w:ind w:left="100"/>
            </w:pPr>
            <w:r>
              <w:fldChar w:fldCharType="begin"/>
            </w:r>
            <w:r>
              <w:instrText xml:space="preserve"> DOCPROPERTY  ResDate  \* MERGEFORMAT </w:instrText>
            </w:r>
            <w:r>
              <w:fldChar w:fldCharType="separate"/>
            </w:r>
            <w:r w:rsidR="00A51817" w:rsidRPr="00976E20">
              <w:t>2021-05-07</w:t>
            </w:r>
            <w:r>
              <w:fldChar w:fldCharType="end"/>
            </w:r>
          </w:p>
        </w:tc>
      </w:tr>
      <w:tr w:rsidR="00A51817" w:rsidRPr="00976E20" w14:paraId="3DCB2FA1" w14:textId="77777777" w:rsidTr="00E54C89">
        <w:tc>
          <w:tcPr>
            <w:tcW w:w="1843" w:type="dxa"/>
            <w:tcBorders>
              <w:top w:val="nil"/>
              <w:left w:val="single" w:sz="4" w:space="0" w:color="auto"/>
              <w:bottom w:val="nil"/>
              <w:right w:val="nil"/>
            </w:tcBorders>
          </w:tcPr>
          <w:p w14:paraId="1F83B64C" w14:textId="77777777" w:rsidR="00A51817" w:rsidRPr="00976E20" w:rsidRDefault="00A51817" w:rsidP="00E54C89">
            <w:pPr>
              <w:pStyle w:val="CRCoverPage"/>
              <w:spacing w:after="0"/>
              <w:rPr>
                <w:b/>
                <w:i/>
                <w:sz w:val="8"/>
                <w:szCs w:val="8"/>
              </w:rPr>
            </w:pPr>
          </w:p>
        </w:tc>
        <w:tc>
          <w:tcPr>
            <w:tcW w:w="1986" w:type="dxa"/>
            <w:gridSpan w:val="4"/>
          </w:tcPr>
          <w:p w14:paraId="1AF54CD7" w14:textId="77777777" w:rsidR="00A51817" w:rsidRPr="00976E20" w:rsidRDefault="00A51817" w:rsidP="00E54C89">
            <w:pPr>
              <w:pStyle w:val="CRCoverPage"/>
              <w:spacing w:after="0"/>
              <w:rPr>
                <w:sz w:val="8"/>
                <w:szCs w:val="8"/>
              </w:rPr>
            </w:pPr>
          </w:p>
        </w:tc>
        <w:tc>
          <w:tcPr>
            <w:tcW w:w="2267" w:type="dxa"/>
            <w:gridSpan w:val="2"/>
          </w:tcPr>
          <w:p w14:paraId="4F9195AB" w14:textId="77777777" w:rsidR="00A51817" w:rsidRPr="00976E20" w:rsidRDefault="00A51817" w:rsidP="00E54C89">
            <w:pPr>
              <w:pStyle w:val="CRCoverPage"/>
              <w:spacing w:after="0"/>
              <w:rPr>
                <w:sz w:val="8"/>
                <w:szCs w:val="8"/>
              </w:rPr>
            </w:pPr>
          </w:p>
        </w:tc>
        <w:tc>
          <w:tcPr>
            <w:tcW w:w="1417" w:type="dxa"/>
            <w:gridSpan w:val="3"/>
          </w:tcPr>
          <w:p w14:paraId="1F27987D" w14:textId="77777777" w:rsidR="00A51817" w:rsidRPr="00976E20" w:rsidRDefault="00A51817" w:rsidP="00E54C89">
            <w:pPr>
              <w:pStyle w:val="CRCoverPage"/>
              <w:spacing w:after="0"/>
              <w:rPr>
                <w:sz w:val="8"/>
                <w:szCs w:val="8"/>
              </w:rPr>
            </w:pPr>
          </w:p>
        </w:tc>
        <w:tc>
          <w:tcPr>
            <w:tcW w:w="2127" w:type="dxa"/>
            <w:tcBorders>
              <w:top w:val="nil"/>
              <w:left w:val="nil"/>
              <w:bottom w:val="nil"/>
              <w:right w:val="single" w:sz="4" w:space="0" w:color="auto"/>
            </w:tcBorders>
          </w:tcPr>
          <w:p w14:paraId="4D11C54E" w14:textId="77777777" w:rsidR="00A51817" w:rsidRPr="00976E20" w:rsidRDefault="00A51817" w:rsidP="00E54C89">
            <w:pPr>
              <w:pStyle w:val="CRCoverPage"/>
              <w:spacing w:after="0"/>
              <w:rPr>
                <w:sz w:val="8"/>
                <w:szCs w:val="8"/>
              </w:rPr>
            </w:pPr>
          </w:p>
        </w:tc>
      </w:tr>
      <w:tr w:rsidR="00A51817" w:rsidRPr="00976E20" w14:paraId="763F29CE" w14:textId="77777777" w:rsidTr="00E54C89">
        <w:trPr>
          <w:cantSplit/>
        </w:trPr>
        <w:tc>
          <w:tcPr>
            <w:tcW w:w="1843" w:type="dxa"/>
            <w:tcBorders>
              <w:top w:val="nil"/>
              <w:left w:val="single" w:sz="4" w:space="0" w:color="auto"/>
              <w:bottom w:val="nil"/>
              <w:right w:val="nil"/>
            </w:tcBorders>
            <w:hideMark/>
          </w:tcPr>
          <w:p w14:paraId="36EF1BB7" w14:textId="77777777" w:rsidR="00A51817" w:rsidRPr="00976E20" w:rsidRDefault="00A51817" w:rsidP="00E54C89">
            <w:pPr>
              <w:pStyle w:val="CRCoverPage"/>
              <w:tabs>
                <w:tab w:val="right" w:pos="1759"/>
              </w:tabs>
              <w:spacing w:after="0"/>
              <w:rPr>
                <w:b/>
                <w:i/>
                <w:sz w:val="20"/>
                <w:szCs w:val="20"/>
              </w:rPr>
            </w:pPr>
            <w:r w:rsidRPr="00976E20">
              <w:rPr>
                <w:b/>
                <w:i/>
              </w:rPr>
              <w:t>Category:</w:t>
            </w:r>
          </w:p>
        </w:tc>
        <w:tc>
          <w:tcPr>
            <w:tcW w:w="851" w:type="dxa"/>
            <w:shd w:val="pct30" w:color="FFFF00" w:fill="auto"/>
            <w:hideMark/>
          </w:tcPr>
          <w:p w14:paraId="0E07085C" w14:textId="77777777" w:rsidR="00A51817" w:rsidRPr="00976E20" w:rsidRDefault="00A51817" w:rsidP="00E54C89">
            <w:pPr>
              <w:pStyle w:val="CRCoverPage"/>
              <w:spacing w:after="0"/>
              <w:ind w:left="100" w:right="-609"/>
              <w:rPr>
                <w:b/>
              </w:rPr>
            </w:pPr>
            <w:r>
              <w:t>B</w:t>
            </w:r>
          </w:p>
        </w:tc>
        <w:tc>
          <w:tcPr>
            <w:tcW w:w="3402" w:type="dxa"/>
            <w:gridSpan w:val="5"/>
          </w:tcPr>
          <w:p w14:paraId="3ED872D6" w14:textId="77777777" w:rsidR="00A51817" w:rsidRPr="00976E20" w:rsidRDefault="00A51817" w:rsidP="00E54C89">
            <w:pPr>
              <w:pStyle w:val="CRCoverPage"/>
              <w:spacing w:after="0"/>
            </w:pPr>
          </w:p>
        </w:tc>
        <w:tc>
          <w:tcPr>
            <w:tcW w:w="1417" w:type="dxa"/>
            <w:gridSpan w:val="3"/>
            <w:hideMark/>
          </w:tcPr>
          <w:p w14:paraId="10BA452D" w14:textId="77777777" w:rsidR="00A51817" w:rsidRPr="00976E20" w:rsidRDefault="00A51817" w:rsidP="00E54C89">
            <w:pPr>
              <w:pStyle w:val="CRCoverPage"/>
              <w:spacing w:after="0"/>
              <w:jc w:val="right"/>
              <w:rPr>
                <w:b/>
                <w:i/>
              </w:rPr>
            </w:pPr>
            <w:r w:rsidRPr="00976E20">
              <w:rPr>
                <w:b/>
                <w:i/>
              </w:rPr>
              <w:t>Release:</w:t>
            </w:r>
          </w:p>
        </w:tc>
        <w:tc>
          <w:tcPr>
            <w:tcW w:w="2127" w:type="dxa"/>
            <w:tcBorders>
              <w:top w:val="nil"/>
              <w:left w:val="nil"/>
              <w:bottom w:val="nil"/>
              <w:right w:val="single" w:sz="4" w:space="0" w:color="auto"/>
            </w:tcBorders>
            <w:shd w:val="pct30" w:color="FFFF00" w:fill="auto"/>
            <w:hideMark/>
          </w:tcPr>
          <w:p w14:paraId="54FC831F" w14:textId="77777777" w:rsidR="00A51817" w:rsidRPr="00976E20" w:rsidRDefault="00D62C6C" w:rsidP="00E54C89">
            <w:pPr>
              <w:pStyle w:val="CRCoverPage"/>
              <w:spacing w:after="0"/>
              <w:ind w:left="100"/>
            </w:pPr>
            <w:r>
              <w:fldChar w:fldCharType="begin"/>
            </w:r>
            <w:r>
              <w:instrText xml:space="preserve"> DOCPROPERTY  Release  \* MERGEFORMAT </w:instrText>
            </w:r>
            <w:r>
              <w:fldChar w:fldCharType="separate"/>
            </w:r>
            <w:r w:rsidR="00A51817" w:rsidRPr="00976E20">
              <w:t>Rel-1</w:t>
            </w:r>
            <w:r>
              <w:fldChar w:fldCharType="end"/>
            </w:r>
            <w:r w:rsidR="00A51817" w:rsidRPr="00976E20">
              <w:t>7</w:t>
            </w:r>
          </w:p>
        </w:tc>
      </w:tr>
      <w:tr w:rsidR="00A51817" w:rsidRPr="00976E20" w14:paraId="1C4BF991" w14:textId="77777777" w:rsidTr="00E54C89">
        <w:tc>
          <w:tcPr>
            <w:tcW w:w="1843" w:type="dxa"/>
            <w:tcBorders>
              <w:top w:val="nil"/>
              <w:left w:val="single" w:sz="4" w:space="0" w:color="auto"/>
              <w:bottom w:val="single" w:sz="4" w:space="0" w:color="auto"/>
              <w:right w:val="nil"/>
            </w:tcBorders>
          </w:tcPr>
          <w:p w14:paraId="7033B31A" w14:textId="77777777" w:rsidR="00A51817" w:rsidRPr="00976E20" w:rsidRDefault="00A51817" w:rsidP="00E54C89">
            <w:pPr>
              <w:pStyle w:val="CRCoverPage"/>
              <w:spacing w:after="0"/>
              <w:rPr>
                <w:b/>
                <w:i/>
              </w:rPr>
            </w:pPr>
          </w:p>
        </w:tc>
        <w:tc>
          <w:tcPr>
            <w:tcW w:w="4677" w:type="dxa"/>
            <w:gridSpan w:val="8"/>
            <w:tcBorders>
              <w:top w:val="nil"/>
              <w:left w:val="nil"/>
              <w:bottom w:val="single" w:sz="4" w:space="0" w:color="auto"/>
              <w:right w:val="nil"/>
            </w:tcBorders>
            <w:hideMark/>
          </w:tcPr>
          <w:p w14:paraId="0A6AE29C" w14:textId="77777777" w:rsidR="00A51817" w:rsidRPr="00976E20" w:rsidRDefault="00A51817" w:rsidP="00E54C89">
            <w:pPr>
              <w:pStyle w:val="CRCoverPage"/>
              <w:spacing w:after="0"/>
              <w:ind w:left="383" w:hanging="383"/>
              <w:rPr>
                <w:i/>
                <w:sz w:val="18"/>
              </w:rPr>
            </w:pPr>
            <w:r w:rsidRPr="00976E20">
              <w:rPr>
                <w:i/>
                <w:sz w:val="18"/>
              </w:rPr>
              <w:t xml:space="preserve">Use </w:t>
            </w:r>
            <w:r w:rsidRPr="00976E20">
              <w:rPr>
                <w:i/>
                <w:sz w:val="18"/>
                <w:u w:val="single"/>
              </w:rPr>
              <w:t>one</w:t>
            </w:r>
            <w:r w:rsidRPr="00976E20">
              <w:rPr>
                <w:i/>
                <w:sz w:val="18"/>
              </w:rPr>
              <w:t xml:space="preserve"> of the following categories:</w:t>
            </w:r>
            <w:r w:rsidRPr="00976E20">
              <w:rPr>
                <w:b/>
                <w:i/>
                <w:sz w:val="18"/>
              </w:rPr>
              <w:br/>
            </w:r>
            <w:proofErr w:type="gramStart"/>
            <w:r w:rsidRPr="00976E20">
              <w:rPr>
                <w:b/>
                <w:i/>
                <w:sz w:val="18"/>
              </w:rPr>
              <w:t>F</w:t>
            </w:r>
            <w:r w:rsidRPr="00976E20">
              <w:rPr>
                <w:i/>
                <w:sz w:val="18"/>
              </w:rPr>
              <w:t xml:space="preserve">  (</w:t>
            </w:r>
            <w:proofErr w:type="gramEnd"/>
            <w:r w:rsidRPr="00976E20">
              <w:rPr>
                <w:i/>
                <w:sz w:val="18"/>
              </w:rPr>
              <w:t>correction)</w:t>
            </w:r>
            <w:r w:rsidRPr="00976E20">
              <w:rPr>
                <w:i/>
                <w:sz w:val="18"/>
              </w:rPr>
              <w:br/>
            </w:r>
            <w:r w:rsidRPr="00976E20">
              <w:rPr>
                <w:b/>
                <w:i/>
                <w:sz w:val="18"/>
              </w:rPr>
              <w:t>A</w:t>
            </w:r>
            <w:r w:rsidRPr="00976E20">
              <w:rPr>
                <w:i/>
                <w:sz w:val="18"/>
              </w:rPr>
              <w:t xml:space="preserve">  (mirror corresponding to a change in an earlier release)</w:t>
            </w:r>
            <w:r w:rsidRPr="00976E20">
              <w:rPr>
                <w:i/>
                <w:sz w:val="18"/>
              </w:rPr>
              <w:br/>
            </w:r>
            <w:r w:rsidRPr="00976E20">
              <w:rPr>
                <w:b/>
                <w:i/>
                <w:sz w:val="18"/>
              </w:rPr>
              <w:t>B</w:t>
            </w:r>
            <w:r w:rsidRPr="00976E20">
              <w:rPr>
                <w:i/>
                <w:sz w:val="18"/>
              </w:rPr>
              <w:t xml:space="preserve">  (addition of feature), </w:t>
            </w:r>
            <w:r w:rsidRPr="00976E20">
              <w:rPr>
                <w:i/>
                <w:sz w:val="18"/>
              </w:rPr>
              <w:br/>
            </w:r>
            <w:r w:rsidRPr="00976E20">
              <w:rPr>
                <w:b/>
                <w:i/>
                <w:sz w:val="18"/>
              </w:rPr>
              <w:t>C</w:t>
            </w:r>
            <w:r w:rsidRPr="00976E20">
              <w:rPr>
                <w:i/>
                <w:sz w:val="18"/>
              </w:rPr>
              <w:t xml:space="preserve">  (functional modification of feature)</w:t>
            </w:r>
            <w:r w:rsidRPr="00976E20">
              <w:rPr>
                <w:i/>
                <w:sz w:val="18"/>
              </w:rPr>
              <w:br/>
            </w:r>
            <w:r w:rsidRPr="00976E20">
              <w:rPr>
                <w:b/>
                <w:i/>
                <w:sz w:val="18"/>
              </w:rPr>
              <w:t>D</w:t>
            </w:r>
            <w:r w:rsidRPr="00976E20">
              <w:rPr>
                <w:i/>
                <w:sz w:val="18"/>
              </w:rPr>
              <w:t xml:space="preserve">  (editorial modification)</w:t>
            </w:r>
          </w:p>
          <w:p w14:paraId="41843F62" w14:textId="77777777" w:rsidR="00A51817" w:rsidRPr="00976E20" w:rsidRDefault="00A51817" w:rsidP="00E54C89">
            <w:pPr>
              <w:pStyle w:val="CRCoverPage"/>
              <w:rPr>
                <w:sz w:val="20"/>
              </w:rPr>
            </w:pPr>
            <w:r w:rsidRPr="00976E20">
              <w:rPr>
                <w:sz w:val="18"/>
              </w:rPr>
              <w:t>Detailed explanations of the above categories can</w:t>
            </w:r>
            <w:r w:rsidRPr="00976E20">
              <w:rPr>
                <w:sz w:val="18"/>
              </w:rPr>
              <w:br/>
              <w:t xml:space="preserve">be found in 3GPP </w:t>
            </w:r>
            <w:hyperlink r:id="rId10" w:history="1">
              <w:r w:rsidRPr="00976E20">
                <w:rPr>
                  <w:rStyle w:val="Hyperlink"/>
                  <w:sz w:val="18"/>
                </w:rPr>
                <w:t>TR 21.900</w:t>
              </w:r>
            </w:hyperlink>
            <w:r w:rsidRPr="00976E20">
              <w:rPr>
                <w:sz w:val="18"/>
              </w:rPr>
              <w:t>.</w:t>
            </w:r>
          </w:p>
        </w:tc>
        <w:tc>
          <w:tcPr>
            <w:tcW w:w="3120" w:type="dxa"/>
            <w:gridSpan w:val="2"/>
            <w:tcBorders>
              <w:top w:val="nil"/>
              <w:left w:val="nil"/>
              <w:bottom w:val="single" w:sz="4" w:space="0" w:color="auto"/>
              <w:right w:val="single" w:sz="4" w:space="0" w:color="auto"/>
            </w:tcBorders>
            <w:hideMark/>
          </w:tcPr>
          <w:p w14:paraId="09805BBC" w14:textId="77777777" w:rsidR="00A51817" w:rsidRPr="00976E20" w:rsidRDefault="00A51817" w:rsidP="00E54C89">
            <w:pPr>
              <w:pStyle w:val="CRCoverPage"/>
              <w:tabs>
                <w:tab w:val="left" w:pos="950"/>
              </w:tabs>
              <w:spacing w:after="0"/>
              <w:ind w:left="241" w:hanging="241"/>
              <w:rPr>
                <w:i/>
                <w:sz w:val="18"/>
              </w:rPr>
            </w:pPr>
            <w:r w:rsidRPr="00976E20">
              <w:rPr>
                <w:i/>
                <w:sz w:val="18"/>
              </w:rPr>
              <w:t xml:space="preserve">Use </w:t>
            </w:r>
            <w:r w:rsidRPr="00976E20">
              <w:rPr>
                <w:i/>
                <w:sz w:val="18"/>
                <w:u w:val="single"/>
              </w:rPr>
              <w:t>one</w:t>
            </w:r>
            <w:r w:rsidRPr="00976E20">
              <w:rPr>
                <w:i/>
                <w:sz w:val="18"/>
              </w:rPr>
              <w:t xml:space="preserve"> of the following releases:</w:t>
            </w:r>
            <w:r w:rsidRPr="00976E20">
              <w:rPr>
                <w:i/>
                <w:sz w:val="18"/>
              </w:rPr>
              <w:br/>
              <w:t>Rel-8</w:t>
            </w:r>
            <w:r w:rsidRPr="00976E20">
              <w:rPr>
                <w:i/>
                <w:sz w:val="18"/>
              </w:rPr>
              <w:tab/>
              <w:t>(Release 8)</w:t>
            </w:r>
            <w:r w:rsidRPr="00976E20">
              <w:rPr>
                <w:i/>
                <w:sz w:val="18"/>
              </w:rPr>
              <w:br/>
              <w:t>Rel-9</w:t>
            </w:r>
            <w:r w:rsidRPr="00976E20">
              <w:rPr>
                <w:i/>
                <w:sz w:val="18"/>
              </w:rPr>
              <w:tab/>
              <w:t>(Release 9)</w:t>
            </w:r>
            <w:r w:rsidRPr="00976E20">
              <w:rPr>
                <w:i/>
                <w:sz w:val="18"/>
              </w:rPr>
              <w:br/>
              <w:t>Rel-10</w:t>
            </w:r>
            <w:r w:rsidRPr="00976E20">
              <w:rPr>
                <w:i/>
                <w:sz w:val="18"/>
              </w:rPr>
              <w:tab/>
              <w:t>(Release 10)</w:t>
            </w:r>
            <w:r w:rsidRPr="00976E20">
              <w:rPr>
                <w:i/>
                <w:sz w:val="18"/>
              </w:rPr>
              <w:br/>
              <w:t>Rel-11</w:t>
            </w:r>
            <w:r w:rsidRPr="00976E20">
              <w:rPr>
                <w:i/>
                <w:sz w:val="18"/>
              </w:rPr>
              <w:tab/>
              <w:t>(Release 11)</w:t>
            </w:r>
            <w:r w:rsidRPr="00976E20">
              <w:rPr>
                <w:i/>
                <w:sz w:val="18"/>
              </w:rPr>
              <w:br/>
              <w:t>…</w:t>
            </w:r>
            <w:r w:rsidRPr="00976E20">
              <w:rPr>
                <w:i/>
                <w:sz w:val="18"/>
              </w:rPr>
              <w:br/>
              <w:t>Rel-15</w:t>
            </w:r>
            <w:r w:rsidRPr="00976E20">
              <w:rPr>
                <w:i/>
                <w:sz w:val="18"/>
              </w:rPr>
              <w:tab/>
              <w:t>(Release 15)</w:t>
            </w:r>
            <w:r w:rsidRPr="00976E20">
              <w:rPr>
                <w:i/>
                <w:sz w:val="18"/>
              </w:rPr>
              <w:br/>
              <w:t>Rel-16</w:t>
            </w:r>
            <w:r w:rsidRPr="00976E20">
              <w:rPr>
                <w:i/>
                <w:sz w:val="18"/>
              </w:rPr>
              <w:tab/>
              <w:t>(Release 16)</w:t>
            </w:r>
            <w:r w:rsidRPr="00976E20">
              <w:rPr>
                <w:i/>
                <w:sz w:val="18"/>
              </w:rPr>
              <w:br/>
              <w:t>Rel-17</w:t>
            </w:r>
            <w:r w:rsidRPr="00976E20">
              <w:rPr>
                <w:i/>
                <w:sz w:val="18"/>
              </w:rPr>
              <w:tab/>
              <w:t>(Release 17)</w:t>
            </w:r>
            <w:r w:rsidRPr="00976E20">
              <w:rPr>
                <w:i/>
                <w:sz w:val="18"/>
              </w:rPr>
              <w:br/>
              <w:t>Rel-18</w:t>
            </w:r>
            <w:r w:rsidRPr="00976E20">
              <w:rPr>
                <w:i/>
                <w:sz w:val="18"/>
              </w:rPr>
              <w:tab/>
              <w:t>(Release 18)</w:t>
            </w:r>
          </w:p>
        </w:tc>
      </w:tr>
      <w:tr w:rsidR="00A51817" w:rsidRPr="00976E20" w14:paraId="2652B2AB" w14:textId="77777777" w:rsidTr="00E54C89">
        <w:tc>
          <w:tcPr>
            <w:tcW w:w="1843" w:type="dxa"/>
          </w:tcPr>
          <w:p w14:paraId="29B1E0FB" w14:textId="77777777" w:rsidR="00A51817" w:rsidRPr="00976E20" w:rsidRDefault="00A51817" w:rsidP="00E54C89">
            <w:pPr>
              <w:pStyle w:val="CRCoverPage"/>
              <w:spacing w:after="0"/>
              <w:rPr>
                <w:b/>
                <w:i/>
                <w:sz w:val="8"/>
                <w:szCs w:val="8"/>
              </w:rPr>
            </w:pPr>
          </w:p>
        </w:tc>
        <w:tc>
          <w:tcPr>
            <w:tcW w:w="7797" w:type="dxa"/>
            <w:gridSpan w:val="10"/>
          </w:tcPr>
          <w:p w14:paraId="2810C498" w14:textId="77777777" w:rsidR="00A51817" w:rsidRPr="00976E20" w:rsidRDefault="00A51817" w:rsidP="00E54C89">
            <w:pPr>
              <w:pStyle w:val="CRCoverPage"/>
              <w:spacing w:after="0"/>
              <w:rPr>
                <w:sz w:val="8"/>
                <w:szCs w:val="8"/>
              </w:rPr>
            </w:pPr>
          </w:p>
        </w:tc>
      </w:tr>
      <w:tr w:rsidR="00A51817" w:rsidRPr="00976E20" w14:paraId="31C84FD3" w14:textId="77777777" w:rsidTr="00E54C89">
        <w:tc>
          <w:tcPr>
            <w:tcW w:w="2694" w:type="dxa"/>
            <w:gridSpan w:val="2"/>
            <w:tcBorders>
              <w:top w:val="single" w:sz="4" w:space="0" w:color="auto"/>
              <w:left w:val="single" w:sz="4" w:space="0" w:color="auto"/>
              <w:bottom w:val="nil"/>
              <w:right w:val="nil"/>
            </w:tcBorders>
            <w:hideMark/>
          </w:tcPr>
          <w:p w14:paraId="4D9D0D7B" w14:textId="77777777" w:rsidR="00A51817" w:rsidRPr="00976E20" w:rsidRDefault="00A51817" w:rsidP="00E54C89">
            <w:pPr>
              <w:pStyle w:val="CRCoverPage"/>
              <w:tabs>
                <w:tab w:val="right" w:pos="2184"/>
              </w:tabs>
              <w:spacing w:after="0"/>
              <w:rPr>
                <w:b/>
                <w:i/>
                <w:sz w:val="20"/>
                <w:szCs w:val="20"/>
              </w:rPr>
            </w:pPr>
            <w:r w:rsidRPr="00976E20">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D1B0CD7" w14:textId="7DE38E9A" w:rsidR="00A51817" w:rsidRPr="00976E20" w:rsidRDefault="00A51817" w:rsidP="00E54C89">
            <w:pPr>
              <w:pStyle w:val="CRCoverPage"/>
              <w:spacing w:after="0"/>
            </w:pPr>
            <w:r>
              <w:t xml:space="preserve">When the UE e.g. enters to Inactive state and the gNB sends a positioning failure message, </w:t>
            </w:r>
            <w:r w:rsidRPr="00A51817">
              <w:t xml:space="preserve">the LMF </w:t>
            </w:r>
            <w:r>
              <w:t>cannot know</w:t>
            </w:r>
            <w:r w:rsidRPr="00A51817">
              <w:t xml:space="preserve"> the cause of such measurement request or report failure</w:t>
            </w:r>
            <w:r>
              <w:t xml:space="preserve">. If this is feedbacked in the error message in the </w:t>
            </w:r>
            <w:r w:rsidRPr="00A51817">
              <w:rPr>
                <w:i/>
                <w:iCs/>
              </w:rPr>
              <w:t xml:space="preserve">Cause </w:t>
            </w:r>
            <w:r>
              <w:t>IE value, it</w:t>
            </w:r>
            <w:r w:rsidRPr="00A51817">
              <w:t xml:space="preserve"> can directly help the LMF to optimize the handling of the measurement request, especially when the reporting is close to be terminated due to the UE transitioning to Inactive state</w:t>
            </w:r>
            <w:r>
              <w:t>.</w:t>
            </w:r>
          </w:p>
        </w:tc>
      </w:tr>
      <w:tr w:rsidR="00A51817" w:rsidRPr="00976E20" w14:paraId="2D9C7FE4" w14:textId="77777777" w:rsidTr="00E54C89">
        <w:tc>
          <w:tcPr>
            <w:tcW w:w="2694" w:type="dxa"/>
            <w:gridSpan w:val="2"/>
            <w:tcBorders>
              <w:top w:val="nil"/>
              <w:left w:val="single" w:sz="4" w:space="0" w:color="auto"/>
              <w:bottom w:val="nil"/>
              <w:right w:val="nil"/>
            </w:tcBorders>
          </w:tcPr>
          <w:p w14:paraId="6CAB2293" w14:textId="77777777" w:rsidR="00A51817" w:rsidRPr="00976E20" w:rsidRDefault="00A51817" w:rsidP="00E54C89">
            <w:pPr>
              <w:pStyle w:val="CRCoverPage"/>
              <w:spacing w:after="0"/>
              <w:rPr>
                <w:b/>
                <w:i/>
                <w:sz w:val="8"/>
                <w:szCs w:val="8"/>
              </w:rPr>
            </w:pPr>
          </w:p>
        </w:tc>
        <w:tc>
          <w:tcPr>
            <w:tcW w:w="6946" w:type="dxa"/>
            <w:gridSpan w:val="9"/>
            <w:tcBorders>
              <w:top w:val="nil"/>
              <w:left w:val="nil"/>
              <w:bottom w:val="nil"/>
              <w:right w:val="single" w:sz="4" w:space="0" w:color="auto"/>
            </w:tcBorders>
          </w:tcPr>
          <w:p w14:paraId="7C5A41D5" w14:textId="77777777" w:rsidR="00A51817" w:rsidRPr="00976E20" w:rsidRDefault="00A51817" w:rsidP="00E54C89">
            <w:pPr>
              <w:pStyle w:val="CRCoverPage"/>
              <w:spacing w:after="0"/>
              <w:rPr>
                <w:sz w:val="8"/>
                <w:szCs w:val="8"/>
              </w:rPr>
            </w:pPr>
          </w:p>
        </w:tc>
      </w:tr>
      <w:tr w:rsidR="00A51817" w:rsidRPr="00976E20" w14:paraId="151D8FDD" w14:textId="77777777" w:rsidTr="00E54C89">
        <w:tc>
          <w:tcPr>
            <w:tcW w:w="2694" w:type="dxa"/>
            <w:gridSpan w:val="2"/>
            <w:tcBorders>
              <w:top w:val="nil"/>
              <w:left w:val="single" w:sz="4" w:space="0" w:color="auto"/>
              <w:bottom w:val="nil"/>
              <w:right w:val="nil"/>
            </w:tcBorders>
            <w:hideMark/>
          </w:tcPr>
          <w:p w14:paraId="67E31CE0" w14:textId="77777777" w:rsidR="00A51817" w:rsidRPr="00976E20" w:rsidRDefault="00A51817" w:rsidP="00E54C89">
            <w:pPr>
              <w:pStyle w:val="CRCoverPage"/>
              <w:tabs>
                <w:tab w:val="right" w:pos="2184"/>
              </w:tabs>
              <w:spacing w:after="0"/>
              <w:rPr>
                <w:b/>
                <w:i/>
                <w:sz w:val="20"/>
                <w:szCs w:val="20"/>
              </w:rPr>
            </w:pPr>
            <w:r w:rsidRPr="00976E20">
              <w:rPr>
                <w:b/>
                <w:i/>
              </w:rPr>
              <w:t>Summary of change:</w:t>
            </w:r>
          </w:p>
        </w:tc>
        <w:tc>
          <w:tcPr>
            <w:tcW w:w="6946" w:type="dxa"/>
            <w:gridSpan w:val="9"/>
            <w:tcBorders>
              <w:top w:val="nil"/>
              <w:left w:val="nil"/>
              <w:bottom w:val="nil"/>
              <w:right w:val="single" w:sz="4" w:space="0" w:color="auto"/>
            </w:tcBorders>
            <w:shd w:val="pct30" w:color="FFFF00" w:fill="auto"/>
          </w:tcPr>
          <w:p w14:paraId="36C64AF9" w14:textId="77777777" w:rsidR="00A51817" w:rsidRDefault="00A51817" w:rsidP="00A51817">
            <w:pPr>
              <w:pStyle w:val="CRCoverPage"/>
              <w:spacing w:after="0"/>
            </w:pPr>
            <w:r>
              <w:t>Introducing</w:t>
            </w:r>
            <w:r w:rsidRPr="00A51817">
              <w:t xml:space="preserve"> </w:t>
            </w:r>
            <w:r>
              <w:t>three n</w:t>
            </w:r>
            <w:r w:rsidRPr="00A51817">
              <w:t xml:space="preserve">ew cause values: </w:t>
            </w:r>
          </w:p>
          <w:p w14:paraId="06BF8E3F" w14:textId="77777777" w:rsidR="00A51817" w:rsidRDefault="00A51817" w:rsidP="00A51817">
            <w:pPr>
              <w:pStyle w:val="CRCoverPage"/>
              <w:numPr>
                <w:ilvl w:val="0"/>
                <w:numId w:val="3"/>
              </w:numPr>
              <w:spacing w:after="0"/>
            </w:pPr>
            <w:r w:rsidRPr="00A51817">
              <w:t xml:space="preserve">“UE in RRC_INACTIVE state”,  </w:t>
            </w:r>
          </w:p>
          <w:p w14:paraId="66A8E8B9" w14:textId="24F88862" w:rsidR="00A51817" w:rsidRDefault="00A51817" w:rsidP="00A51817">
            <w:pPr>
              <w:pStyle w:val="CRCoverPage"/>
              <w:numPr>
                <w:ilvl w:val="0"/>
                <w:numId w:val="3"/>
              </w:numPr>
              <w:spacing w:after="0"/>
            </w:pPr>
            <w:r w:rsidRPr="00A51817">
              <w:t>“UE Context moved”</w:t>
            </w:r>
            <w:r w:rsidR="00F24DC7">
              <w:t>,</w:t>
            </w:r>
          </w:p>
          <w:p w14:paraId="64F1681D" w14:textId="18F909C5" w:rsidR="00A51817" w:rsidRDefault="00A51817" w:rsidP="00A51817">
            <w:pPr>
              <w:pStyle w:val="CRCoverPage"/>
              <w:numPr>
                <w:ilvl w:val="0"/>
                <w:numId w:val="3"/>
              </w:numPr>
              <w:spacing w:after="0"/>
            </w:pPr>
            <w:r w:rsidRPr="00A51817">
              <w:t>and “UE context released”</w:t>
            </w:r>
            <w:r w:rsidR="00F24DC7">
              <w:t>,</w:t>
            </w:r>
          </w:p>
          <w:p w14:paraId="7884AE3F" w14:textId="2B809B79" w:rsidR="00A51817" w:rsidRPr="00976E20" w:rsidRDefault="00A51817" w:rsidP="00A51817">
            <w:pPr>
              <w:pStyle w:val="CRCoverPage"/>
              <w:spacing w:after="0"/>
            </w:pPr>
            <w:r w:rsidRPr="00A51817">
              <w:t xml:space="preserve">in </w:t>
            </w:r>
            <w:proofErr w:type="spellStart"/>
            <w:r w:rsidRPr="00A51817">
              <w:t>NRPPa</w:t>
            </w:r>
            <w:proofErr w:type="spellEnd"/>
            <w:r w:rsidRPr="00A51817">
              <w:t xml:space="preserve"> to inform the LMF that the </w:t>
            </w:r>
            <w:r>
              <w:t>requested</w:t>
            </w:r>
            <w:r w:rsidRPr="00A51817">
              <w:t xml:space="preserve"> </w:t>
            </w:r>
            <w:r w:rsidR="00F24DC7" w:rsidRPr="00A51817">
              <w:t xml:space="preserve">measurements </w:t>
            </w:r>
            <w:r w:rsidRPr="00A51817">
              <w:t>for positioning cannot be reported by the gNB due to UE being in inactive mode, UE has moved, or UE has been deleted in RAN, respectively.</w:t>
            </w:r>
          </w:p>
        </w:tc>
      </w:tr>
      <w:tr w:rsidR="00A51817" w:rsidRPr="00976E20" w14:paraId="261DC216" w14:textId="77777777" w:rsidTr="00E54C89">
        <w:tc>
          <w:tcPr>
            <w:tcW w:w="2694" w:type="dxa"/>
            <w:gridSpan w:val="2"/>
            <w:tcBorders>
              <w:top w:val="nil"/>
              <w:left w:val="single" w:sz="4" w:space="0" w:color="auto"/>
              <w:bottom w:val="nil"/>
              <w:right w:val="nil"/>
            </w:tcBorders>
          </w:tcPr>
          <w:p w14:paraId="2A24D732" w14:textId="77777777" w:rsidR="00A51817" w:rsidRPr="00976E20" w:rsidRDefault="00A51817" w:rsidP="00E54C89">
            <w:pPr>
              <w:pStyle w:val="CRCoverPage"/>
              <w:spacing w:after="0"/>
              <w:rPr>
                <w:b/>
                <w:i/>
                <w:sz w:val="8"/>
                <w:szCs w:val="8"/>
              </w:rPr>
            </w:pPr>
            <w:proofErr w:type="spellStart"/>
            <w:r>
              <w:rPr>
                <w:b/>
                <w:i/>
                <w:sz w:val="8"/>
                <w:szCs w:val="8"/>
              </w:rPr>
              <w:t>nb</w:t>
            </w:r>
            <w:proofErr w:type="spellEnd"/>
          </w:p>
        </w:tc>
        <w:tc>
          <w:tcPr>
            <w:tcW w:w="6946" w:type="dxa"/>
            <w:gridSpan w:val="9"/>
            <w:tcBorders>
              <w:top w:val="nil"/>
              <w:left w:val="nil"/>
              <w:bottom w:val="nil"/>
              <w:right w:val="single" w:sz="4" w:space="0" w:color="auto"/>
            </w:tcBorders>
          </w:tcPr>
          <w:p w14:paraId="62605EB2" w14:textId="77777777" w:rsidR="00A51817" w:rsidRPr="00976E20" w:rsidRDefault="00A51817" w:rsidP="00E54C89">
            <w:pPr>
              <w:pStyle w:val="CRCoverPage"/>
              <w:spacing w:after="0"/>
              <w:rPr>
                <w:sz w:val="8"/>
                <w:szCs w:val="8"/>
              </w:rPr>
            </w:pPr>
          </w:p>
        </w:tc>
      </w:tr>
      <w:tr w:rsidR="00A51817" w:rsidRPr="00976E20" w14:paraId="33B39C84" w14:textId="77777777" w:rsidTr="00E54C89">
        <w:tc>
          <w:tcPr>
            <w:tcW w:w="2694" w:type="dxa"/>
            <w:gridSpan w:val="2"/>
            <w:tcBorders>
              <w:top w:val="nil"/>
              <w:left w:val="single" w:sz="4" w:space="0" w:color="auto"/>
              <w:bottom w:val="single" w:sz="4" w:space="0" w:color="auto"/>
              <w:right w:val="nil"/>
            </w:tcBorders>
            <w:hideMark/>
          </w:tcPr>
          <w:p w14:paraId="5EAB7D4A" w14:textId="77777777" w:rsidR="00A51817" w:rsidRPr="00976E20" w:rsidRDefault="00A51817" w:rsidP="00E54C89">
            <w:pPr>
              <w:pStyle w:val="CRCoverPage"/>
              <w:tabs>
                <w:tab w:val="right" w:pos="2184"/>
              </w:tabs>
              <w:spacing w:after="0"/>
              <w:rPr>
                <w:b/>
                <w:i/>
                <w:sz w:val="20"/>
                <w:szCs w:val="20"/>
              </w:rPr>
            </w:pPr>
            <w:r w:rsidRPr="00976E20">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3F25BAB" w14:textId="2A205240" w:rsidR="00A51817" w:rsidRPr="00976E20" w:rsidRDefault="00A51817" w:rsidP="00E54C89">
            <w:pPr>
              <w:pStyle w:val="CRCoverPage"/>
              <w:spacing w:after="0"/>
              <w:ind w:left="100"/>
            </w:pPr>
            <w:r>
              <w:t>LMF cannot know that the requested measurements could not be reported due to UE having moved to Inactive state, or context moved, or being deleted in RAN.</w:t>
            </w:r>
          </w:p>
        </w:tc>
      </w:tr>
      <w:tr w:rsidR="00A51817" w:rsidRPr="00976E20" w14:paraId="633EDD53" w14:textId="77777777" w:rsidTr="00E54C89">
        <w:tc>
          <w:tcPr>
            <w:tcW w:w="2694" w:type="dxa"/>
            <w:gridSpan w:val="2"/>
          </w:tcPr>
          <w:p w14:paraId="0C88554A" w14:textId="77777777" w:rsidR="00A51817" w:rsidRPr="00976E20" w:rsidRDefault="00A51817" w:rsidP="00E54C89">
            <w:pPr>
              <w:pStyle w:val="CRCoverPage"/>
              <w:spacing w:after="0"/>
              <w:rPr>
                <w:b/>
                <w:i/>
                <w:sz w:val="8"/>
                <w:szCs w:val="8"/>
              </w:rPr>
            </w:pPr>
          </w:p>
        </w:tc>
        <w:tc>
          <w:tcPr>
            <w:tcW w:w="6946" w:type="dxa"/>
            <w:gridSpan w:val="9"/>
          </w:tcPr>
          <w:p w14:paraId="653CA97C" w14:textId="77777777" w:rsidR="00A51817" w:rsidRPr="00976E20" w:rsidRDefault="00A51817" w:rsidP="00E54C89">
            <w:pPr>
              <w:pStyle w:val="CRCoverPage"/>
              <w:spacing w:after="0"/>
              <w:rPr>
                <w:sz w:val="8"/>
                <w:szCs w:val="8"/>
              </w:rPr>
            </w:pPr>
          </w:p>
        </w:tc>
      </w:tr>
      <w:tr w:rsidR="00A51817" w:rsidRPr="00976E20" w14:paraId="439930A8" w14:textId="77777777" w:rsidTr="00E54C89">
        <w:tc>
          <w:tcPr>
            <w:tcW w:w="2694" w:type="dxa"/>
            <w:gridSpan w:val="2"/>
            <w:tcBorders>
              <w:top w:val="single" w:sz="4" w:space="0" w:color="auto"/>
              <w:left w:val="single" w:sz="4" w:space="0" w:color="auto"/>
              <w:bottom w:val="nil"/>
              <w:right w:val="nil"/>
            </w:tcBorders>
            <w:hideMark/>
          </w:tcPr>
          <w:p w14:paraId="7DBDACD7" w14:textId="77777777" w:rsidR="00A51817" w:rsidRPr="00976E20" w:rsidRDefault="00A51817" w:rsidP="00E54C89">
            <w:pPr>
              <w:pStyle w:val="CRCoverPage"/>
              <w:tabs>
                <w:tab w:val="right" w:pos="2184"/>
              </w:tabs>
              <w:spacing w:after="0"/>
              <w:rPr>
                <w:b/>
                <w:i/>
                <w:sz w:val="20"/>
                <w:szCs w:val="20"/>
              </w:rPr>
            </w:pPr>
            <w:r w:rsidRPr="00976E20">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9C9F53" w14:textId="4A4DC25E" w:rsidR="00A51817" w:rsidRPr="00976E20" w:rsidRDefault="00A51817" w:rsidP="00E54C89">
            <w:pPr>
              <w:pStyle w:val="CRCoverPage"/>
              <w:spacing w:after="0"/>
              <w:ind w:left="100"/>
            </w:pPr>
            <w:r>
              <w:t>9.2.1</w:t>
            </w:r>
          </w:p>
        </w:tc>
      </w:tr>
      <w:tr w:rsidR="00A51817" w:rsidRPr="00976E20" w14:paraId="67D676F7" w14:textId="77777777" w:rsidTr="00E54C89">
        <w:tc>
          <w:tcPr>
            <w:tcW w:w="2694" w:type="dxa"/>
            <w:gridSpan w:val="2"/>
            <w:tcBorders>
              <w:top w:val="nil"/>
              <w:left w:val="single" w:sz="4" w:space="0" w:color="auto"/>
              <w:bottom w:val="nil"/>
              <w:right w:val="nil"/>
            </w:tcBorders>
          </w:tcPr>
          <w:p w14:paraId="66EC8076" w14:textId="77777777" w:rsidR="00A51817" w:rsidRPr="00976E20" w:rsidRDefault="00A51817" w:rsidP="00E54C89">
            <w:pPr>
              <w:pStyle w:val="CRCoverPage"/>
              <w:spacing w:after="0"/>
              <w:rPr>
                <w:b/>
                <w:i/>
                <w:sz w:val="8"/>
                <w:szCs w:val="8"/>
              </w:rPr>
            </w:pPr>
          </w:p>
        </w:tc>
        <w:tc>
          <w:tcPr>
            <w:tcW w:w="6946" w:type="dxa"/>
            <w:gridSpan w:val="9"/>
            <w:tcBorders>
              <w:top w:val="nil"/>
              <w:left w:val="nil"/>
              <w:bottom w:val="nil"/>
              <w:right w:val="single" w:sz="4" w:space="0" w:color="auto"/>
            </w:tcBorders>
          </w:tcPr>
          <w:p w14:paraId="1A090A22" w14:textId="77777777" w:rsidR="00A51817" w:rsidRPr="00976E20" w:rsidRDefault="00A51817" w:rsidP="00E54C89">
            <w:pPr>
              <w:pStyle w:val="CRCoverPage"/>
              <w:spacing w:after="0"/>
              <w:rPr>
                <w:sz w:val="8"/>
                <w:szCs w:val="8"/>
              </w:rPr>
            </w:pPr>
          </w:p>
        </w:tc>
      </w:tr>
      <w:tr w:rsidR="00A51817" w:rsidRPr="00976E20" w14:paraId="300A74AA" w14:textId="77777777" w:rsidTr="00E54C89">
        <w:tc>
          <w:tcPr>
            <w:tcW w:w="2694" w:type="dxa"/>
            <w:gridSpan w:val="2"/>
            <w:tcBorders>
              <w:top w:val="nil"/>
              <w:left w:val="single" w:sz="4" w:space="0" w:color="auto"/>
              <w:bottom w:val="nil"/>
              <w:right w:val="nil"/>
            </w:tcBorders>
          </w:tcPr>
          <w:p w14:paraId="299EDFE9" w14:textId="77777777" w:rsidR="00A51817" w:rsidRPr="00976E20" w:rsidRDefault="00A51817" w:rsidP="00E54C89">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F00C2FD" w14:textId="77777777" w:rsidR="00A51817" w:rsidRPr="00976E20" w:rsidRDefault="00A51817" w:rsidP="00E54C89">
            <w:pPr>
              <w:pStyle w:val="CRCoverPage"/>
              <w:spacing w:after="0"/>
              <w:jc w:val="center"/>
              <w:rPr>
                <w:b/>
                <w:caps/>
              </w:rPr>
            </w:pPr>
            <w:r w:rsidRPr="00976E20">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6B45397A" w14:textId="77777777" w:rsidR="00A51817" w:rsidRPr="00976E20" w:rsidRDefault="00A51817" w:rsidP="00E54C89">
            <w:pPr>
              <w:pStyle w:val="CRCoverPage"/>
              <w:spacing w:after="0"/>
              <w:jc w:val="center"/>
              <w:rPr>
                <w:b/>
                <w:caps/>
              </w:rPr>
            </w:pPr>
            <w:r w:rsidRPr="00976E20">
              <w:rPr>
                <w:b/>
                <w:caps/>
              </w:rPr>
              <w:t>N</w:t>
            </w:r>
          </w:p>
        </w:tc>
        <w:tc>
          <w:tcPr>
            <w:tcW w:w="2977" w:type="dxa"/>
            <w:gridSpan w:val="4"/>
          </w:tcPr>
          <w:p w14:paraId="59BAE7CB" w14:textId="77777777" w:rsidR="00A51817" w:rsidRPr="00976E20" w:rsidRDefault="00A51817" w:rsidP="00E54C89">
            <w:pPr>
              <w:pStyle w:val="CRCoverPage"/>
              <w:tabs>
                <w:tab w:val="right" w:pos="2893"/>
              </w:tabs>
              <w:spacing w:after="0"/>
            </w:pPr>
          </w:p>
        </w:tc>
        <w:tc>
          <w:tcPr>
            <w:tcW w:w="3401" w:type="dxa"/>
            <w:gridSpan w:val="3"/>
            <w:tcBorders>
              <w:top w:val="nil"/>
              <w:left w:val="nil"/>
              <w:bottom w:val="nil"/>
              <w:right w:val="single" w:sz="4" w:space="0" w:color="auto"/>
            </w:tcBorders>
          </w:tcPr>
          <w:p w14:paraId="725B34EE" w14:textId="77777777" w:rsidR="00A51817" w:rsidRPr="00976E20" w:rsidRDefault="00A51817" w:rsidP="00E54C89">
            <w:pPr>
              <w:pStyle w:val="CRCoverPage"/>
              <w:spacing w:after="0"/>
              <w:ind w:left="99"/>
            </w:pPr>
          </w:p>
        </w:tc>
      </w:tr>
      <w:tr w:rsidR="00A51817" w:rsidRPr="00976E20" w14:paraId="31F6A140" w14:textId="77777777" w:rsidTr="00E54C89">
        <w:tc>
          <w:tcPr>
            <w:tcW w:w="2694" w:type="dxa"/>
            <w:gridSpan w:val="2"/>
            <w:tcBorders>
              <w:top w:val="nil"/>
              <w:left w:val="single" w:sz="4" w:space="0" w:color="auto"/>
              <w:bottom w:val="nil"/>
              <w:right w:val="nil"/>
            </w:tcBorders>
            <w:hideMark/>
          </w:tcPr>
          <w:p w14:paraId="1C2A6E4F" w14:textId="77777777" w:rsidR="00A51817" w:rsidRPr="00976E20" w:rsidRDefault="00A51817" w:rsidP="00E54C89">
            <w:pPr>
              <w:pStyle w:val="CRCoverPage"/>
              <w:tabs>
                <w:tab w:val="right" w:pos="2184"/>
              </w:tabs>
              <w:spacing w:after="0"/>
              <w:rPr>
                <w:b/>
                <w:i/>
              </w:rPr>
            </w:pPr>
            <w:r w:rsidRPr="00976E20">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D68A4B" w14:textId="54F6DC58" w:rsidR="00A51817" w:rsidRPr="00976E20" w:rsidRDefault="00A51817" w:rsidP="00E54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841E90" w14:textId="1D6FFD3A" w:rsidR="00A51817" w:rsidRPr="00976E20" w:rsidRDefault="00E54C89" w:rsidP="00E54C89">
            <w:pPr>
              <w:pStyle w:val="CRCoverPage"/>
              <w:spacing w:after="0"/>
              <w:jc w:val="center"/>
              <w:rPr>
                <w:b/>
                <w:caps/>
              </w:rPr>
            </w:pPr>
            <w:r w:rsidRPr="00976E20">
              <w:rPr>
                <w:b/>
                <w:caps/>
              </w:rPr>
              <w:t>X</w:t>
            </w:r>
          </w:p>
        </w:tc>
        <w:tc>
          <w:tcPr>
            <w:tcW w:w="2977" w:type="dxa"/>
            <w:gridSpan w:val="4"/>
            <w:hideMark/>
          </w:tcPr>
          <w:p w14:paraId="36954072" w14:textId="77777777" w:rsidR="00A51817" w:rsidRPr="00976E20" w:rsidRDefault="00A51817" w:rsidP="00E54C89">
            <w:pPr>
              <w:pStyle w:val="CRCoverPage"/>
              <w:tabs>
                <w:tab w:val="right" w:pos="2893"/>
              </w:tabs>
              <w:spacing w:after="0"/>
            </w:pPr>
            <w:r w:rsidRPr="00976E20">
              <w:t xml:space="preserve"> Other core specifications</w:t>
            </w:r>
            <w:r w:rsidRPr="00976E20">
              <w:tab/>
            </w:r>
          </w:p>
        </w:tc>
        <w:tc>
          <w:tcPr>
            <w:tcW w:w="3401" w:type="dxa"/>
            <w:gridSpan w:val="3"/>
            <w:tcBorders>
              <w:top w:val="nil"/>
              <w:left w:val="nil"/>
              <w:bottom w:val="nil"/>
              <w:right w:val="single" w:sz="4" w:space="0" w:color="auto"/>
            </w:tcBorders>
            <w:shd w:val="pct30" w:color="FFFF00" w:fill="auto"/>
            <w:hideMark/>
          </w:tcPr>
          <w:p w14:paraId="16D62FDB" w14:textId="45708B08" w:rsidR="00A51817" w:rsidRPr="00976E20" w:rsidRDefault="00A51817" w:rsidP="00E54C89">
            <w:pPr>
              <w:pStyle w:val="CRCoverPage"/>
              <w:spacing w:after="0"/>
              <w:ind w:left="99"/>
            </w:pPr>
            <w:r w:rsidRPr="00976E20">
              <w:t xml:space="preserve">TS/TR </w:t>
            </w:r>
            <w:r w:rsidR="00E54C89">
              <w:t xml:space="preserve">… </w:t>
            </w:r>
            <w:r w:rsidRPr="00976E20">
              <w:t xml:space="preserve">CR ... </w:t>
            </w:r>
          </w:p>
        </w:tc>
      </w:tr>
      <w:tr w:rsidR="00A51817" w:rsidRPr="00976E20" w14:paraId="34148420" w14:textId="77777777" w:rsidTr="00E54C89">
        <w:tc>
          <w:tcPr>
            <w:tcW w:w="2694" w:type="dxa"/>
            <w:gridSpan w:val="2"/>
            <w:tcBorders>
              <w:top w:val="nil"/>
              <w:left w:val="single" w:sz="4" w:space="0" w:color="auto"/>
              <w:bottom w:val="nil"/>
              <w:right w:val="nil"/>
            </w:tcBorders>
            <w:hideMark/>
          </w:tcPr>
          <w:p w14:paraId="5D94F308" w14:textId="77777777" w:rsidR="00A51817" w:rsidRPr="00976E20" w:rsidRDefault="00A51817" w:rsidP="00E54C89">
            <w:pPr>
              <w:pStyle w:val="CRCoverPage"/>
              <w:spacing w:after="0"/>
              <w:rPr>
                <w:b/>
                <w:i/>
              </w:rPr>
            </w:pPr>
            <w:r w:rsidRPr="00976E20">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63C717E" w14:textId="77777777" w:rsidR="00A51817" w:rsidRPr="00976E20" w:rsidRDefault="00A51817" w:rsidP="00E54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DAC4B7" w14:textId="77777777" w:rsidR="00A51817" w:rsidRPr="00976E20" w:rsidRDefault="00A51817" w:rsidP="00E54C89">
            <w:pPr>
              <w:pStyle w:val="CRCoverPage"/>
              <w:spacing w:after="0"/>
              <w:jc w:val="center"/>
              <w:rPr>
                <w:b/>
                <w:caps/>
              </w:rPr>
            </w:pPr>
            <w:r w:rsidRPr="00976E20">
              <w:rPr>
                <w:b/>
                <w:caps/>
              </w:rPr>
              <w:t>x</w:t>
            </w:r>
          </w:p>
        </w:tc>
        <w:tc>
          <w:tcPr>
            <w:tcW w:w="2977" w:type="dxa"/>
            <w:gridSpan w:val="4"/>
            <w:hideMark/>
          </w:tcPr>
          <w:p w14:paraId="2EB9876F" w14:textId="77777777" w:rsidR="00A51817" w:rsidRPr="00976E20" w:rsidRDefault="00A51817" w:rsidP="00E54C89">
            <w:pPr>
              <w:pStyle w:val="CRCoverPage"/>
              <w:spacing w:after="0"/>
            </w:pPr>
            <w:r w:rsidRPr="00976E20">
              <w:t xml:space="preserve"> Test specifications</w:t>
            </w:r>
          </w:p>
        </w:tc>
        <w:tc>
          <w:tcPr>
            <w:tcW w:w="3401" w:type="dxa"/>
            <w:gridSpan w:val="3"/>
            <w:tcBorders>
              <w:top w:val="nil"/>
              <w:left w:val="nil"/>
              <w:bottom w:val="nil"/>
              <w:right w:val="single" w:sz="4" w:space="0" w:color="auto"/>
            </w:tcBorders>
            <w:shd w:val="pct30" w:color="FFFF00" w:fill="auto"/>
            <w:hideMark/>
          </w:tcPr>
          <w:p w14:paraId="1E8D76D5" w14:textId="77777777" w:rsidR="00A51817" w:rsidRPr="00976E20" w:rsidRDefault="00A51817" w:rsidP="00E54C89">
            <w:pPr>
              <w:pStyle w:val="CRCoverPage"/>
              <w:spacing w:after="0"/>
              <w:ind w:left="99"/>
            </w:pPr>
            <w:r w:rsidRPr="00976E20">
              <w:t xml:space="preserve">TS/TR ... CR ... </w:t>
            </w:r>
          </w:p>
        </w:tc>
      </w:tr>
      <w:tr w:rsidR="00A51817" w:rsidRPr="00976E20" w14:paraId="6BE8F8B0" w14:textId="77777777" w:rsidTr="00E54C89">
        <w:tc>
          <w:tcPr>
            <w:tcW w:w="2694" w:type="dxa"/>
            <w:gridSpan w:val="2"/>
            <w:tcBorders>
              <w:top w:val="nil"/>
              <w:left w:val="single" w:sz="4" w:space="0" w:color="auto"/>
              <w:bottom w:val="nil"/>
              <w:right w:val="nil"/>
            </w:tcBorders>
            <w:hideMark/>
          </w:tcPr>
          <w:p w14:paraId="121D82B0" w14:textId="77777777" w:rsidR="00A51817" w:rsidRPr="00976E20" w:rsidRDefault="00A51817" w:rsidP="00E54C89">
            <w:pPr>
              <w:pStyle w:val="CRCoverPage"/>
              <w:spacing w:after="0"/>
              <w:rPr>
                <w:b/>
                <w:i/>
              </w:rPr>
            </w:pPr>
            <w:r w:rsidRPr="00976E20">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2B6338" w14:textId="77777777" w:rsidR="00A51817" w:rsidRPr="00976E20" w:rsidRDefault="00A51817" w:rsidP="00E54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8A278C" w14:textId="77777777" w:rsidR="00A51817" w:rsidRPr="00976E20" w:rsidRDefault="00A51817" w:rsidP="00E54C89">
            <w:pPr>
              <w:pStyle w:val="CRCoverPage"/>
              <w:spacing w:after="0"/>
              <w:jc w:val="center"/>
              <w:rPr>
                <w:b/>
                <w:caps/>
              </w:rPr>
            </w:pPr>
            <w:r w:rsidRPr="00976E20">
              <w:rPr>
                <w:b/>
                <w:caps/>
              </w:rPr>
              <w:t>x</w:t>
            </w:r>
          </w:p>
        </w:tc>
        <w:tc>
          <w:tcPr>
            <w:tcW w:w="2977" w:type="dxa"/>
            <w:gridSpan w:val="4"/>
            <w:hideMark/>
          </w:tcPr>
          <w:p w14:paraId="771BF548" w14:textId="77777777" w:rsidR="00A51817" w:rsidRPr="00976E20" w:rsidRDefault="00A51817" w:rsidP="00E54C89">
            <w:pPr>
              <w:pStyle w:val="CRCoverPage"/>
              <w:spacing w:after="0"/>
            </w:pPr>
            <w:r w:rsidRPr="00976E20">
              <w:t xml:space="preserve"> O&amp;M Specifications</w:t>
            </w:r>
          </w:p>
        </w:tc>
        <w:tc>
          <w:tcPr>
            <w:tcW w:w="3401" w:type="dxa"/>
            <w:gridSpan w:val="3"/>
            <w:tcBorders>
              <w:top w:val="nil"/>
              <w:left w:val="nil"/>
              <w:bottom w:val="nil"/>
              <w:right w:val="single" w:sz="4" w:space="0" w:color="auto"/>
            </w:tcBorders>
            <w:shd w:val="pct30" w:color="FFFF00" w:fill="auto"/>
            <w:hideMark/>
          </w:tcPr>
          <w:p w14:paraId="069DB9AE" w14:textId="77777777" w:rsidR="00A51817" w:rsidRPr="00976E20" w:rsidRDefault="00A51817" w:rsidP="00E54C89">
            <w:pPr>
              <w:pStyle w:val="CRCoverPage"/>
              <w:spacing w:after="0"/>
              <w:ind w:left="99"/>
            </w:pPr>
            <w:r w:rsidRPr="00976E20">
              <w:t xml:space="preserve">TS/TR ... CR ... </w:t>
            </w:r>
          </w:p>
        </w:tc>
      </w:tr>
      <w:tr w:rsidR="00A51817" w:rsidRPr="00976E20" w14:paraId="2484DDAC" w14:textId="77777777" w:rsidTr="00E54C89">
        <w:tc>
          <w:tcPr>
            <w:tcW w:w="2694" w:type="dxa"/>
            <w:gridSpan w:val="2"/>
            <w:tcBorders>
              <w:top w:val="nil"/>
              <w:left w:val="single" w:sz="4" w:space="0" w:color="auto"/>
              <w:bottom w:val="nil"/>
              <w:right w:val="nil"/>
            </w:tcBorders>
          </w:tcPr>
          <w:p w14:paraId="639965C8" w14:textId="77777777" w:rsidR="00A51817" w:rsidRPr="00976E20" w:rsidRDefault="00A51817" w:rsidP="00E54C89">
            <w:pPr>
              <w:pStyle w:val="CRCoverPage"/>
              <w:spacing w:after="0"/>
              <w:rPr>
                <w:b/>
                <w:i/>
              </w:rPr>
            </w:pPr>
          </w:p>
        </w:tc>
        <w:tc>
          <w:tcPr>
            <w:tcW w:w="6946" w:type="dxa"/>
            <w:gridSpan w:val="9"/>
            <w:tcBorders>
              <w:top w:val="nil"/>
              <w:left w:val="nil"/>
              <w:bottom w:val="nil"/>
              <w:right w:val="single" w:sz="4" w:space="0" w:color="auto"/>
            </w:tcBorders>
          </w:tcPr>
          <w:p w14:paraId="0EE28E97" w14:textId="77777777" w:rsidR="00A51817" w:rsidRPr="00976E20" w:rsidRDefault="00A51817" w:rsidP="00E54C89">
            <w:pPr>
              <w:pStyle w:val="CRCoverPage"/>
              <w:spacing w:after="0"/>
            </w:pPr>
          </w:p>
        </w:tc>
      </w:tr>
      <w:tr w:rsidR="00A51817" w:rsidRPr="00976E20" w14:paraId="568644FE" w14:textId="77777777" w:rsidTr="00E54C89">
        <w:tc>
          <w:tcPr>
            <w:tcW w:w="2694" w:type="dxa"/>
            <w:gridSpan w:val="2"/>
            <w:tcBorders>
              <w:top w:val="nil"/>
              <w:left w:val="single" w:sz="4" w:space="0" w:color="auto"/>
              <w:bottom w:val="single" w:sz="4" w:space="0" w:color="auto"/>
              <w:right w:val="nil"/>
            </w:tcBorders>
            <w:hideMark/>
          </w:tcPr>
          <w:p w14:paraId="1838C669" w14:textId="77777777" w:rsidR="00A51817" w:rsidRPr="00976E20" w:rsidRDefault="00A51817" w:rsidP="00E54C89">
            <w:pPr>
              <w:pStyle w:val="CRCoverPage"/>
              <w:tabs>
                <w:tab w:val="right" w:pos="2184"/>
              </w:tabs>
              <w:spacing w:after="0"/>
              <w:rPr>
                <w:b/>
                <w:i/>
              </w:rPr>
            </w:pPr>
            <w:r w:rsidRPr="00976E20">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55206317" w14:textId="77777777" w:rsidR="00A51817" w:rsidRPr="00976E20" w:rsidRDefault="00A51817" w:rsidP="00E54C89">
            <w:pPr>
              <w:pStyle w:val="CRCoverPage"/>
              <w:spacing w:after="0"/>
              <w:ind w:left="100"/>
            </w:pPr>
          </w:p>
        </w:tc>
      </w:tr>
      <w:tr w:rsidR="00A51817" w:rsidRPr="00976E20" w14:paraId="74A92084" w14:textId="77777777" w:rsidTr="00E54C89">
        <w:tc>
          <w:tcPr>
            <w:tcW w:w="2694" w:type="dxa"/>
            <w:gridSpan w:val="2"/>
            <w:tcBorders>
              <w:top w:val="single" w:sz="4" w:space="0" w:color="auto"/>
              <w:left w:val="nil"/>
              <w:bottom w:val="single" w:sz="4" w:space="0" w:color="auto"/>
              <w:right w:val="nil"/>
            </w:tcBorders>
          </w:tcPr>
          <w:p w14:paraId="7811A3BB" w14:textId="77777777" w:rsidR="00A51817" w:rsidRPr="00976E20" w:rsidRDefault="00A51817" w:rsidP="00E54C89">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7C32682" w14:textId="77777777" w:rsidR="00A51817" w:rsidRPr="00976E20" w:rsidRDefault="00A51817" w:rsidP="00E54C89">
            <w:pPr>
              <w:pStyle w:val="CRCoverPage"/>
              <w:spacing w:after="0"/>
              <w:ind w:left="100"/>
              <w:rPr>
                <w:sz w:val="8"/>
                <w:szCs w:val="8"/>
              </w:rPr>
            </w:pPr>
          </w:p>
        </w:tc>
      </w:tr>
      <w:tr w:rsidR="00A51817" w:rsidRPr="00976E20" w14:paraId="03C08C0B" w14:textId="77777777" w:rsidTr="00E54C89">
        <w:tc>
          <w:tcPr>
            <w:tcW w:w="2694" w:type="dxa"/>
            <w:gridSpan w:val="2"/>
            <w:tcBorders>
              <w:top w:val="single" w:sz="4" w:space="0" w:color="auto"/>
              <w:left w:val="single" w:sz="4" w:space="0" w:color="auto"/>
              <w:bottom w:val="single" w:sz="4" w:space="0" w:color="auto"/>
              <w:right w:val="nil"/>
            </w:tcBorders>
            <w:hideMark/>
          </w:tcPr>
          <w:p w14:paraId="1751593F" w14:textId="77777777" w:rsidR="00A51817" w:rsidRPr="00976E20" w:rsidRDefault="00A51817" w:rsidP="00E54C89">
            <w:pPr>
              <w:pStyle w:val="CRCoverPage"/>
              <w:tabs>
                <w:tab w:val="right" w:pos="2184"/>
              </w:tabs>
              <w:spacing w:after="0"/>
              <w:rPr>
                <w:b/>
                <w:i/>
                <w:sz w:val="20"/>
                <w:szCs w:val="20"/>
              </w:rPr>
            </w:pPr>
            <w:r w:rsidRPr="00976E20">
              <w:rPr>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6D991F1" w14:textId="77777777" w:rsidR="00A51817" w:rsidRPr="00976E20" w:rsidRDefault="00A51817" w:rsidP="00E54C89">
            <w:pPr>
              <w:pStyle w:val="CRCoverPage"/>
              <w:spacing w:after="0"/>
              <w:ind w:left="100"/>
            </w:pPr>
          </w:p>
        </w:tc>
      </w:tr>
    </w:tbl>
    <w:p w14:paraId="684F3A1B" w14:textId="4A05BE2F" w:rsidR="00742D3E" w:rsidRDefault="00742D3E"/>
    <w:p w14:paraId="18E4EDC6" w14:textId="77777777" w:rsidR="00A51817" w:rsidRPr="00A51817" w:rsidRDefault="00A51817" w:rsidP="00A51817">
      <w:pPr>
        <w:spacing w:after="0" w:line="240" w:lineRule="auto"/>
        <w:jc w:val="both"/>
        <w:rPr>
          <w:rFonts w:ascii="Arial" w:eastAsia="Times New Roman" w:hAnsi="Arial" w:cs="Times New Roman"/>
          <w:szCs w:val="20"/>
          <w:lang w:val="en-US"/>
        </w:rPr>
      </w:pPr>
      <w:r w:rsidRPr="00A51817">
        <w:rPr>
          <w:rFonts w:ascii="Arial" w:eastAsia="Times New Roman" w:hAnsi="Arial" w:cs="Times New Roman"/>
          <w:color w:val="FF0000"/>
          <w:szCs w:val="20"/>
          <w:lang w:val="en-US"/>
        </w:rPr>
        <w:t>***************************Beginning of change in TS 38.455*******************************</w:t>
      </w:r>
    </w:p>
    <w:p w14:paraId="42BE06D9" w14:textId="35232BD0" w:rsidR="00A51817" w:rsidRDefault="00A51817" w:rsidP="00A51817">
      <w:pPr>
        <w:spacing w:after="0" w:line="240" w:lineRule="auto"/>
        <w:rPr>
          <w:rFonts w:ascii="Arial" w:eastAsia="Times New Roman" w:hAnsi="Arial" w:cs="Times New Roman"/>
          <w:noProof/>
          <w:szCs w:val="20"/>
          <w:lang w:val="en-US"/>
        </w:rPr>
      </w:pPr>
    </w:p>
    <w:p w14:paraId="4DE6BC80" w14:textId="77777777" w:rsidR="00E54C89" w:rsidRPr="00E54C89" w:rsidRDefault="00E54C89" w:rsidP="00E54C8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bookmarkStart w:id="1" w:name="_Toc64447671"/>
      <w:r w:rsidRPr="00E54C89">
        <w:rPr>
          <w:rFonts w:ascii="Arial" w:eastAsia="Times New Roman" w:hAnsi="Arial" w:cs="Times New Roman"/>
          <w:noProof/>
          <w:sz w:val="28"/>
          <w:szCs w:val="20"/>
          <w:lang w:eastAsia="ko-KR"/>
        </w:rPr>
        <w:t>9.2.1</w:t>
      </w:r>
      <w:r w:rsidRPr="00E54C89">
        <w:rPr>
          <w:rFonts w:ascii="Arial" w:eastAsia="Times New Roman" w:hAnsi="Arial" w:cs="Times New Roman"/>
          <w:noProof/>
          <w:sz w:val="28"/>
          <w:szCs w:val="20"/>
          <w:lang w:eastAsia="ko-KR"/>
        </w:rPr>
        <w:tab/>
        <w:t>Cause</w:t>
      </w:r>
      <w:bookmarkEnd w:id="1"/>
    </w:p>
    <w:p w14:paraId="27DA547E" w14:textId="77777777" w:rsidR="00E54C89" w:rsidRPr="00E54C89" w:rsidRDefault="00E54C89" w:rsidP="00E54C8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E54C89">
        <w:rPr>
          <w:rFonts w:ascii="Times New Roman" w:eastAsia="Times New Roman" w:hAnsi="Times New Roman" w:cs="Times New Roman"/>
          <w:noProof/>
          <w:sz w:val="20"/>
          <w:szCs w:val="20"/>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E54C89" w:rsidRPr="00E54C89" w14:paraId="1354C555" w14:textId="77777777" w:rsidTr="00E54C89">
        <w:tc>
          <w:tcPr>
            <w:tcW w:w="2449" w:type="dxa"/>
          </w:tcPr>
          <w:p w14:paraId="7DE81F04" w14:textId="77777777" w:rsidR="00E54C89" w:rsidRPr="00E54C89" w:rsidRDefault="00E54C89" w:rsidP="00E54C89">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IE/Group Name</w:t>
            </w:r>
          </w:p>
        </w:tc>
        <w:tc>
          <w:tcPr>
            <w:tcW w:w="1077" w:type="dxa"/>
          </w:tcPr>
          <w:p w14:paraId="4CFAD3F7" w14:textId="77777777" w:rsidR="00E54C89" w:rsidRPr="00E54C89" w:rsidRDefault="00E54C89" w:rsidP="00E54C89">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Presence</w:t>
            </w:r>
          </w:p>
        </w:tc>
        <w:tc>
          <w:tcPr>
            <w:tcW w:w="1077" w:type="dxa"/>
          </w:tcPr>
          <w:p w14:paraId="4DA279C8" w14:textId="77777777" w:rsidR="00E54C89" w:rsidRPr="00E54C89" w:rsidRDefault="00E54C89" w:rsidP="00E54C89">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Range</w:t>
            </w:r>
          </w:p>
        </w:tc>
        <w:tc>
          <w:tcPr>
            <w:tcW w:w="2234" w:type="dxa"/>
          </w:tcPr>
          <w:p w14:paraId="6D26B955" w14:textId="77777777" w:rsidR="00E54C89" w:rsidRPr="00E54C89" w:rsidRDefault="00E54C89" w:rsidP="00E54C89">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IE Type and Reference</w:t>
            </w:r>
          </w:p>
        </w:tc>
        <w:tc>
          <w:tcPr>
            <w:tcW w:w="2863" w:type="dxa"/>
          </w:tcPr>
          <w:p w14:paraId="01A0DD41" w14:textId="77777777" w:rsidR="00E54C89" w:rsidRPr="00E54C89" w:rsidRDefault="00E54C89" w:rsidP="00E54C89">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Semantics Description</w:t>
            </w:r>
          </w:p>
        </w:tc>
      </w:tr>
      <w:tr w:rsidR="00E54C89" w:rsidRPr="00E54C89" w14:paraId="1E0B9AD6" w14:textId="77777777" w:rsidTr="00E54C89">
        <w:tc>
          <w:tcPr>
            <w:tcW w:w="2449" w:type="dxa"/>
          </w:tcPr>
          <w:p w14:paraId="362302A1"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i/>
                <w:noProof/>
                <w:sz w:val="18"/>
                <w:szCs w:val="20"/>
                <w:lang w:eastAsia="ko-KR"/>
              </w:rPr>
            </w:pPr>
            <w:r w:rsidRPr="00E54C89">
              <w:rPr>
                <w:rFonts w:ascii="Arial" w:eastAsia="Times New Roman" w:hAnsi="Arial" w:cs="Times New Roman"/>
                <w:noProof/>
                <w:sz w:val="18"/>
                <w:szCs w:val="20"/>
                <w:lang w:eastAsia="ko-KR"/>
              </w:rPr>
              <w:t xml:space="preserve">CHOICE </w:t>
            </w:r>
            <w:r w:rsidRPr="00E54C89">
              <w:rPr>
                <w:rFonts w:ascii="Arial" w:eastAsia="Times New Roman" w:hAnsi="Arial" w:cs="Times New Roman"/>
                <w:i/>
                <w:noProof/>
                <w:sz w:val="18"/>
                <w:szCs w:val="20"/>
                <w:lang w:eastAsia="ko-KR"/>
              </w:rPr>
              <w:t>Cause Group</w:t>
            </w:r>
          </w:p>
        </w:tc>
        <w:tc>
          <w:tcPr>
            <w:tcW w:w="1077" w:type="dxa"/>
          </w:tcPr>
          <w:p w14:paraId="7828BB08"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M</w:t>
            </w:r>
          </w:p>
        </w:tc>
        <w:tc>
          <w:tcPr>
            <w:tcW w:w="1077" w:type="dxa"/>
          </w:tcPr>
          <w:p w14:paraId="4D9C10A6"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7379C20"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2B6D6014"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E54C89" w:rsidRPr="00E54C89" w14:paraId="13A5CD7C" w14:textId="77777777" w:rsidTr="00E54C89">
        <w:tc>
          <w:tcPr>
            <w:tcW w:w="2449" w:type="dxa"/>
          </w:tcPr>
          <w:p w14:paraId="3E3FC6BB" w14:textId="77777777" w:rsidR="00E54C89" w:rsidRPr="00E54C89" w:rsidRDefault="00E54C89" w:rsidP="00E54C89">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E54C89">
              <w:rPr>
                <w:rFonts w:ascii="Arial" w:eastAsia="Times New Roman" w:hAnsi="Arial" w:cs="Times New Roman"/>
                <w:i/>
                <w:noProof/>
                <w:sz w:val="18"/>
                <w:szCs w:val="20"/>
                <w:lang w:eastAsia="ko-KR"/>
              </w:rPr>
              <w:t>&gt;Radio Network Layer</w:t>
            </w:r>
          </w:p>
        </w:tc>
        <w:tc>
          <w:tcPr>
            <w:tcW w:w="1077" w:type="dxa"/>
          </w:tcPr>
          <w:p w14:paraId="2FB7B63F"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35D75F36"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26C69AB"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341E90CD"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E54C89" w:rsidRPr="00E54C89" w14:paraId="193D4994" w14:textId="77777777" w:rsidTr="00E54C89">
        <w:tc>
          <w:tcPr>
            <w:tcW w:w="2449" w:type="dxa"/>
          </w:tcPr>
          <w:p w14:paraId="5AC8CCB0" w14:textId="77777777" w:rsidR="00E54C89" w:rsidRPr="00E54C89" w:rsidRDefault="00E54C89" w:rsidP="00E54C89">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E54C89">
              <w:rPr>
                <w:rFonts w:ascii="Arial" w:eastAsia="Times New Roman" w:hAnsi="Arial" w:cs="Times New Roman"/>
                <w:noProof/>
                <w:sz w:val="18"/>
                <w:szCs w:val="20"/>
                <w:lang w:eastAsia="en-GB"/>
              </w:rPr>
              <w:t xml:space="preserve">&gt;&gt;Radio Network Layer Cause </w:t>
            </w:r>
          </w:p>
        </w:tc>
        <w:tc>
          <w:tcPr>
            <w:tcW w:w="1077" w:type="dxa"/>
          </w:tcPr>
          <w:p w14:paraId="64615014"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M</w:t>
            </w:r>
          </w:p>
        </w:tc>
        <w:tc>
          <w:tcPr>
            <w:tcW w:w="1077" w:type="dxa"/>
          </w:tcPr>
          <w:p w14:paraId="044A0ECC"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826616E"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ENUMERATED</w:t>
            </w:r>
          </w:p>
          <w:p w14:paraId="63749113"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(Unspecified, Requested Item not Supported, Requested Item Temporarily not Available,</w:t>
            </w:r>
          </w:p>
          <w:p w14:paraId="1C5CA559" w14:textId="02E29BEE" w:rsidR="00E54C89" w:rsidRPr="00E54C89" w:rsidRDefault="00E54C89" w:rsidP="00E54C89">
            <w:pPr>
              <w:keepNext/>
              <w:spacing w:after="0" w:line="240" w:lineRule="auto"/>
              <w:rPr>
                <w:rFonts w:ascii="Arial" w:eastAsia="Times New Roman" w:hAnsi="Arial" w:cs="Arial"/>
                <w:noProof/>
                <w:sz w:val="20"/>
                <w:szCs w:val="20"/>
                <w:lang w:val="en-US"/>
              </w:rPr>
            </w:pPr>
            <w:r w:rsidRPr="00E54C89">
              <w:rPr>
                <w:rFonts w:ascii="Arial" w:eastAsia="Times New Roman" w:hAnsi="Arial" w:cs="Times New Roman"/>
                <w:noProof/>
                <w:sz w:val="18"/>
                <w:szCs w:val="20"/>
                <w:lang w:eastAsia="ko-KR"/>
              </w:rPr>
              <w:t>...</w:t>
            </w:r>
            <w:ins w:id="2" w:author="Ericsson" w:date="2021-05-04T17:53:00Z">
              <w:r>
                <w:rPr>
                  <w:rFonts w:ascii="Arial" w:eastAsia="Times New Roman" w:hAnsi="Arial" w:cs="Times New Roman"/>
                  <w:noProof/>
                  <w:sz w:val="18"/>
                  <w:szCs w:val="20"/>
                  <w:lang w:eastAsia="ko-KR"/>
                </w:rPr>
                <w:t>,</w:t>
              </w:r>
              <w:r w:rsidRPr="00F24DC7">
                <w:rPr>
                  <w:rFonts w:ascii="Arial" w:eastAsia="Times New Roman" w:hAnsi="Arial" w:cs="Times New Roman"/>
                  <w:noProof/>
                  <w:sz w:val="18"/>
                  <w:szCs w:val="20"/>
                  <w:lang w:eastAsia="ko-KR"/>
                </w:rPr>
                <w:t xml:space="preserve"> UE in RRC_INACTIVE state, UE Context moved, UE context released</w:t>
              </w:r>
            </w:ins>
            <w:r w:rsidRPr="00E54C89">
              <w:rPr>
                <w:rFonts w:ascii="Arial" w:eastAsia="Times New Roman" w:hAnsi="Arial" w:cs="Times New Roman"/>
                <w:noProof/>
                <w:sz w:val="18"/>
                <w:szCs w:val="20"/>
                <w:lang w:eastAsia="ko-KR"/>
              </w:rPr>
              <w:t>)</w:t>
            </w:r>
          </w:p>
        </w:tc>
        <w:tc>
          <w:tcPr>
            <w:tcW w:w="2863" w:type="dxa"/>
          </w:tcPr>
          <w:p w14:paraId="29400CF1"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E54C89" w:rsidRPr="00E54C89" w14:paraId="7DE718C7" w14:textId="77777777" w:rsidTr="00E54C89">
        <w:tc>
          <w:tcPr>
            <w:tcW w:w="2449" w:type="dxa"/>
          </w:tcPr>
          <w:p w14:paraId="5F3C65F1" w14:textId="77777777" w:rsidR="00E54C89" w:rsidRPr="00E54C89" w:rsidRDefault="00E54C89" w:rsidP="00E54C89">
            <w:pPr>
              <w:keepNext/>
              <w:keepLines/>
              <w:overflowPunct w:val="0"/>
              <w:autoSpaceDE w:val="0"/>
              <w:autoSpaceDN w:val="0"/>
              <w:adjustRightInd w:val="0"/>
              <w:spacing w:after="0" w:line="0" w:lineRule="atLeast"/>
              <w:ind w:left="142"/>
              <w:textAlignment w:val="baseline"/>
              <w:rPr>
                <w:rFonts w:ascii="Arial" w:eastAsia="Times New Roman" w:hAnsi="Arial" w:cs="Times New Roman"/>
                <w:noProof/>
                <w:sz w:val="18"/>
                <w:szCs w:val="20"/>
                <w:lang w:eastAsia="en-GB"/>
              </w:rPr>
            </w:pPr>
            <w:r w:rsidRPr="00E54C89">
              <w:rPr>
                <w:rFonts w:ascii="Arial" w:eastAsia="Times New Roman" w:hAnsi="Arial" w:cs="Times New Roman"/>
                <w:noProof/>
                <w:sz w:val="18"/>
                <w:szCs w:val="20"/>
                <w:lang w:eastAsia="en-GB"/>
              </w:rPr>
              <w:t>&gt;</w:t>
            </w:r>
            <w:r w:rsidRPr="00E54C89">
              <w:rPr>
                <w:rFonts w:ascii="Arial" w:eastAsia="Times New Roman" w:hAnsi="Arial" w:cs="Times New Roman"/>
                <w:i/>
                <w:noProof/>
                <w:sz w:val="18"/>
                <w:szCs w:val="20"/>
                <w:lang w:eastAsia="en-GB"/>
              </w:rPr>
              <w:t>Protocol</w:t>
            </w:r>
          </w:p>
        </w:tc>
        <w:tc>
          <w:tcPr>
            <w:tcW w:w="1077" w:type="dxa"/>
          </w:tcPr>
          <w:p w14:paraId="2B1FAAB7"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78E4F1FD"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2246A01"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4A035BD7"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E54C89" w:rsidRPr="00E54C89" w14:paraId="58409EF4" w14:textId="77777777" w:rsidTr="00E54C89">
        <w:tc>
          <w:tcPr>
            <w:tcW w:w="2449" w:type="dxa"/>
          </w:tcPr>
          <w:p w14:paraId="25AE7AB0" w14:textId="77777777" w:rsidR="00E54C89" w:rsidRPr="00E54C89" w:rsidRDefault="00E54C89" w:rsidP="00E54C89">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E54C89">
              <w:rPr>
                <w:rFonts w:ascii="Arial" w:eastAsia="Times New Roman" w:hAnsi="Arial" w:cs="Times New Roman"/>
                <w:noProof/>
                <w:sz w:val="18"/>
                <w:szCs w:val="20"/>
                <w:lang w:eastAsia="en-GB"/>
              </w:rPr>
              <w:t>&gt;&gt;Protocol Cause</w:t>
            </w:r>
          </w:p>
        </w:tc>
        <w:tc>
          <w:tcPr>
            <w:tcW w:w="1077" w:type="dxa"/>
          </w:tcPr>
          <w:p w14:paraId="31A57719"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M</w:t>
            </w:r>
          </w:p>
        </w:tc>
        <w:tc>
          <w:tcPr>
            <w:tcW w:w="1077" w:type="dxa"/>
          </w:tcPr>
          <w:p w14:paraId="33D6C6A9"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51900D4C"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ENUMERATED</w:t>
            </w:r>
            <w:r w:rsidRPr="00E54C89">
              <w:rPr>
                <w:rFonts w:ascii="Arial" w:eastAsia="Times New Roman" w:hAnsi="Arial" w:cs="Times New Roman"/>
                <w:noProof/>
                <w:sz w:val="18"/>
                <w:szCs w:val="20"/>
                <w:lang w:eastAsia="ko-KR"/>
              </w:rPr>
              <w:br/>
              <w:t>(Transfer Syntax Error,</w:t>
            </w:r>
            <w:r w:rsidRPr="00E54C89">
              <w:rPr>
                <w:rFonts w:ascii="Arial" w:eastAsia="Times New Roman" w:hAnsi="Arial" w:cs="Times New Roman"/>
                <w:noProof/>
                <w:sz w:val="18"/>
                <w:szCs w:val="20"/>
                <w:lang w:eastAsia="ko-KR"/>
              </w:rPr>
              <w:br/>
              <w:t>Abstract Syntax Error (Reject),</w:t>
            </w:r>
            <w:r w:rsidRPr="00E54C89">
              <w:rPr>
                <w:rFonts w:ascii="Arial" w:eastAsia="Times New Roman" w:hAnsi="Arial" w:cs="Times New Roman"/>
                <w:noProof/>
                <w:sz w:val="18"/>
                <w:szCs w:val="20"/>
                <w:lang w:eastAsia="ko-KR"/>
              </w:rPr>
              <w:br/>
              <w:t>Abstract Syntax Error (Ignore and Notify),</w:t>
            </w:r>
            <w:r w:rsidRPr="00E54C89">
              <w:rPr>
                <w:rFonts w:ascii="Arial" w:eastAsia="Times New Roman" w:hAnsi="Arial" w:cs="Times New Roman"/>
                <w:noProof/>
                <w:sz w:val="18"/>
                <w:szCs w:val="20"/>
                <w:lang w:eastAsia="ko-KR"/>
              </w:rPr>
              <w:br/>
              <w:t>Message not Compatible with Receiver State,</w:t>
            </w:r>
          </w:p>
          <w:p w14:paraId="1E5AF687"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Semantic Error,</w:t>
            </w:r>
            <w:r w:rsidRPr="00E54C89">
              <w:rPr>
                <w:rFonts w:ascii="Arial" w:eastAsia="Times New Roman" w:hAnsi="Arial" w:cs="Times New Roman"/>
                <w:noProof/>
                <w:sz w:val="18"/>
                <w:szCs w:val="20"/>
                <w:lang w:eastAsia="ko-KR"/>
              </w:rPr>
              <w:br/>
              <w:t>Unspecified,</w:t>
            </w:r>
          </w:p>
          <w:p w14:paraId="22B04B52"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Abstract Syntax Error (Falsely Constructed Message),</w:t>
            </w:r>
          </w:p>
          <w:p w14:paraId="60465E0E"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E54C89">
              <w:rPr>
                <w:rFonts w:ascii="Arial" w:eastAsia="Times New Roman" w:hAnsi="Arial" w:cs="Times New Roman"/>
                <w:noProof/>
                <w:sz w:val="18"/>
                <w:szCs w:val="20"/>
                <w:lang w:eastAsia="ko-KR"/>
              </w:rPr>
              <w:t>...)</w:t>
            </w:r>
          </w:p>
        </w:tc>
        <w:tc>
          <w:tcPr>
            <w:tcW w:w="2863" w:type="dxa"/>
          </w:tcPr>
          <w:p w14:paraId="0693340E"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E54C89" w:rsidRPr="00E54C89" w14:paraId="585CE216" w14:textId="77777777" w:rsidTr="00E54C89">
        <w:tc>
          <w:tcPr>
            <w:tcW w:w="2449" w:type="dxa"/>
          </w:tcPr>
          <w:p w14:paraId="421ED460" w14:textId="77777777" w:rsidR="00E54C89" w:rsidRPr="00E54C89" w:rsidRDefault="00E54C89" w:rsidP="00E54C89">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E54C89">
              <w:rPr>
                <w:rFonts w:ascii="Arial" w:eastAsia="Times New Roman" w:hAnsi="Arial" w:cs="Times New Roman"/>
                <w:i/>
                <w:noProof/>
                <w:sz w:val="18"/>
                <w:szCs w:val="20"/>
                <w:lang w:eastAsia="ko-KR"/>
              </w:rPr>
              <w:t>&gt;Misc</w:t>
            </w:r>
          </w:p>
        </w:tc>
        <w:tc>
          <w:tcPr>
            <w:tcW w:w="1077" w:type="dxa"/>
          </w:tcPr>
          <w:p w14:paraId="33C649A2"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59038EC3"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888B08B"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2EE9BF4E"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E54C89" w:rsidRPr="00E54C89" w14:paraId="33D163D9" w14:textId="77777777" w:rsidTr="00E54C89">
        <w:tc>
          <w:tcPr>
            <w:tcW w:w="2449" w:type="dxa"/>
          </w:tcPr>
          <w:p w14:paraId="7E5A3C28" w14:textId="77777777" w:rsidR="00E54C89" w:rsidRPr="00E54C89" w:rsidRDefault="00E54C89" w:rsidP="00E54C89">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E54C89">
              <w:rPr>
                <w:rFonts w:ascii="Arial" w:eastAsia="Times New Roman" w:hAnsi="Arial" w:cs="Times New Roman"/>
                <w:noProof/>
                <w:sz w:val="18"/>
                <w:szCs w:val="20"/>
                <w:lang w:eastAsia="en-GB"/>
              </w:rPr>
              <w:t>&gt;&gt;Miscellaneous Cause</w:t>
            </w:r>
          </w:p>
        </w:tc>
        <w:tc>
          <w:tcPr>
            <w:tcW w:w="1077" w:type="dxa"/>
          </w:tcPr>
          <w:p w14:paraId="66C2C663"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M</w:t>
            </w:r>
          </w:p>
        </w:tc>
        <w:tc>
          <w:tcPr>
            <w:tcW w:w="1077" w:type="dxa"/>
          </w:tcPr>
          <w:p w14:paraId="5941A78B" w14:textId="77777777" w:rsidR="00E54C89" w:rsidRPr="00E54C89" w:rsidRDefault="00E54C89" w:rsidP="00E54C89">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46C568B2"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ENUMERATED</w:t>
            </w:r>
            <w:r w:rsidRPr="00E54C89">
              <w:rPr>
                <w:rFonts w:ascii="Arial" w:eastAsia="Times New Roman" w:hAnsi="Arial" w:cs="Times New Roman"/>
                <w:noProof/>
                <w:sz w:val="18"/>
                <w:szCs w:val="20"/>
                <w:lang w:eastAsia="ko-KR"/>
              </w:rPr>
              <w:br/>
              <w:t>(Unspecified,</w:t>
            </w:r>
          </w:p>
          <w:p w14:paraId="1E4E4F68"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w:t>
            </w:r>
          </w:p>
        </w:tc>
        <w:tc>
          <w:tcPr>
            <w:tcW w:w="2863" w:type="dxa"/>
          </w:tcPr>
          <w:p w14:paraId="3D48FAFC"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bl>
    <w:p w14:paraId="02F04E8F" w14:textId="77777777" w:rsidR="00E54C89" w:rsidRPr="00E54C89" w:rsidRDefault="00E54C89" w:rsidP="00E54C89">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p w14:paraId="58026571" w14:textId="77777777" w:rsidR="00E54C89" w:rsidRPr="00E54C89" w:rsidRDefault="00E54C89" w:rsidP="00E54C8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E54C89">
        <w:rPr>
          <w:rFonts w:ascii="Times New Roman" w:eastAsia="Times New Roman" w:hAnsi="Times New Roman" w:cs="Times New Roman"/>
          <w:noProof/>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E54C89" w:rsidRPr="00E54C89" w14:paraId="7245005C" w14:textId="77777777" w:rsidTr="00E54C89">
        <w:tc>
          <w:tcPr>
            <w:tcW w:w="3239" w:type="dxa"/>
          </w:tcPr>
          <w:p w14:paraId="6EFA814F"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Radio Network Layer cause</w:t>
            </w:r>
          </w:p>
        </w:tc>
        <w:tc>
          <w:tcPr>
            <w:tcW w:w="6479" w:type="dxa"/>
          </w:tcPr>
          <w:p w14:paraId="1B3F9BB4"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Meaning</w:t>
            </w:r>
          </w:p>
        </w:tc>
      </w:tr>
      <w:tr w:rsidR="00E54C89" w:rsidRPr="00E54C89" w14:paraId="3C2E22D8" w14:textId="77777777" w:rsidTr="00E54C89">
        <w:tc>
          <w:tcPr>
            <w:tcW w:w="3239" w:type="dxa"/>
          </w:tcPr>
          <w:p w14:paraId="5C2BBD8F"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Unspecified</w:t>
            </w:r>
          </w:p>
        </w:tc>
        <w:tc>
          <w:tcPr>
            <w:tcW w:w="6479" w:type="dxa"/>
          </w:tcPr>
          <w:p w14:paraId="151405C5"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Sent when none of the above cause values applies but still the cause is Radio Network Layer related</w:t>
            </w:r>
          </w:p>
        </w:tc>
      </w:tr>
      <w:tr w:rsidR="00E54C89" w:rsidRPr="00E54C89" w14:paraId="09A8B8EF" w14:textId="77777777" w:rsidTr="00E54C89">
        <w:tc>
          <w:tcPr>
            <w:tcW w:w="3239" w:type="dxa"/>
          </w:tcPr>
          <w:p w14:paraId="50FB8EDC"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Requested Item not Supported</w:t>
            </w:r>
          </w:p>
        </w:tc>
        <w:tc>
          <w:tcPr>
            <w:tcW w:w="6479" w:type="dxa"/>
          </w:tcPr>
          <w:p w14:paraId="5DA47852"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NG-RAN node does not support the requested measurement object, or cannot provide the requested information item.</w:t>
            </w:r>
          </w:p>
        </w:tc>
      </w:tr>
      <w:tr w:rsidR="00E54C89" w:rsidRPr="00E54C89" w14:paraId="14066673" w14:textId="77777777" w:rsidTr="00E54C89">
        <w:tc>
          <w:tcPr>
            <w:tcW w:w="3239" w:type="dxa"/>
          </w:tcPr>
          <w:p w14:paraId="28CB65D1"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Requested Item Temporarily not Available</w:t>
            </w:r>
          </w:p>
        </w:tc>
        <w:tc>
          <w:tcPr>
            <w:tcW w:w="6479" w:type="dxa"/>
          </w:tcPr>
          <w:p w14:paraId="1E0DD739"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NG-RAN node can temporarily not provide the requested measurement object or information item.</w:t>
            </w:r>
          </w:p>
        </w:tc>
      </w:tr>
      <w:tr w:rsidR="00E54C89" w:rsidRPr="00A51817" w14:paraId="332FDDC0" w14:textId="77777777" w:rsidTr="00E54C89">
        <w:trPr>
          <w:ins w:id="3"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7C14F18C" w14:textId="77777777" w:rsidR="00E54C89" w:rsidRPr="00A51817" w:rsidRDefault="00E54C89" w:rsidP="00E54C89">
            <w:pPr>
              <w:keepNext/>
              <w:keepLines/>
              <w:overflowPunct w:val="0"/>
              <w:autoSpaceDE w:val="0"/>
              <w:autoSpaceDN w:val="0"/>
              <w:adjustRightInd w:val="0"/>
              <w:spacing w:after="0" w:line="240" w:lineRule="auto"/>
              <w:textAlignment w:val="baseline"/>
              <w:rPr>
                <w:ins w:id="4" w:author="Ericsson" w:date="2021-05-04T17:54:00Z"/>
                <w:rFonts w:ascii="Arial" w:eastAsia="Times New Roman" w:hAnsi="Arial" w:cs="Times New Roman"/>
                <w:noProof/>
                <w:sz w:val="18"/>
                <w:szCs w:val="20"/>
                <w:lang w:eastAsia="ko-KR"/>
              </w:rPr>
            </w:pPr>
            <w:ins w:id="5" w:author="Ericsson" w:date="2021-05-04T17:54:00Z">
              <w:r w:rsidRPr="00A51817">
                <w:rPr>
                  <w:rFonts w:ascii="Arial" w:eastAsia="Times New Roman" w:hAnsi="Arial" w:cs="Times New Roman"/>
                  <w:noProof/>
                  <w:sz w:val="18"/>
                  <w:szCs w:val="20"/>
                  <w:lang w:eastAsia="ko-KR"/>
                </w:rPr>
                <w:t>UE in RRC_INACTIVE state</w:t>
              </w:r>
            </w:ins>
          </w:p>
        </w:tc>
        <w:tc>
          <w:tcPr>
            <w:tcW w:w="6479" w:type="dxa"/>
            <w:tcBorders>
              <w:top w:val="single" w:sz="4" w:space="0" w:color="auto"/>
              <w:left w:val="single" w:sz="4" w:space="0" w:color="auto"/>
              <w:bottom w:val="single" w:sz="4" w:space="0" w:color="auto"/>
              <w:right w:val="single" w:sz="4" w:space="0" w:color="auto"/>
            </w:tcBorders>
          </w:tcPr>
          <w:p w14:paraId="4A83891C" w14:textId="77777777" w:rsidR="00E54C89" w:rsidRPr="00A51817" w:rsidRDefault="00E54C89" w:rsidP="00E54C89">
            <w:pPr>
              <w:keepNext/>
              <w:keepLines/>
              <w:overflowPunct w:val="0"/>
              <w:autoSpaceDE w:val="0"/>
              <w:autoSpaceDN w:val="0"/>
              <w:adjustRightInd w:val="0"/>
              <w:spacing w:after="0" w:line="240" w:lineRule="auto"/>
              <w:textAlignment w:val="baseline"/>
              <w:rPr>
                <w:ins w:id="6" w:author="Ericsson" w:date="2021-05-04T17:54:00Z"/>
                <w:rFonts w:ascii="Arial" w:eastAsia="Times New Roman" w:hAnsi="Arial" w:cs="Times New Roman"/>
                <w:noProof/>
                <w:sz w:val="18"/>
                <w:szCs w:val="20"/>
                <w:lang w:eastAsia="ko-KR"/>
              </w:rPr>
            </w:pPr>
            <w:ins w:id="7" w:author="Ericsson" w:date="2021-05-04T17:54:00Z">
              <w:r w:rsidRPr="00A51817">
                <w:rPr>
                  <w:rFonts w:ascii="Arial" w:eastAsia="Times New Roman" w:hAnsi="Arial" w:cs="Times New Roman"/>
                  <w:noProof/>
                  <w:sz w:val="18"/>
                  <w:szCs w:val="20"/>
                  <w:lang w:eastAsia="ko-KR"/>
                </w:rPr>
                <w:t>The NG-RAN aborts the action due to the UE entering RRC_INACTIVE state.</w:t>
              </w:r>
            </w:ins>
          </w:p>
        </w:tc>
      </w:tr>
      <w:tr w:rsidR="00E54C89" w:rsidRPr="00A51817" w14:paraId="4B8CEB21" w14:textId="77777777" w:rsidTr="00E54C89">
        <w:trPr>
          <w:ins w:id="8"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4E5ADBC7" w14:textId="77777777" w:rsidR="00E54C89" w:rsidRPr="00A51817" w:rsidRDefault="00E54C89" w:rsidP="00E54C89">
            <w:pPr>
              <w:keepNext/>
              <w:keepLines/>
              <w:overflowPunct w:val="0"/>
              <w:autoSpaceDE w:val="0"/>
              <w:autoSpaceDN w:val="0"/>
              <w:adjustRightInd w:val="0"/>
              <w:spacing w:after="0" w:line="240" w:lineRule="auto"/>
              <w:textAlignment w:val="baseline"/>
              <w:rPr>
                <w:ins w:id="9" w:author="Ericsson" w:date="2021-05-04T17:54:00Z"/>
                <w:rFonts w:ascii="Arial" w:eastAsia="Times New Roman" w:hAnsi="Arial" w:cs="Times New Roman"/>
                <w:noProof/>
                <w:sz w:val="18"/>
                <w:szCs w:val="20"/>
                <w:lang w:eastAsia="ko-KR"/>
              </w:rPr>
            </w:pPr>
            <w:ins w:id="10" w:author="Ericsson" w:date="2021-05-04T17:54:00Z">
              <w:r w:rsidRPr="00A51817">
                <w:rPr>
                  <w:rFonts w:ascii="Arial" w:eastAsia="Times New Roman" w:hAnsi="Arial" w:cs="Times New Roman"/>
                  <w:noProof/>
                  <w:sz w:val="18"/>
                  <w:szCs w:val="20"/>
                  <w:lang w:eastAsia="ko-KR"/>
                </w:rPr>
                <w:t>UE Context moved</w:t>
              </w:r>
            </w:ins>
          </w:p>
        </w:tc>
        <w:tc>
          <w:tcPr>
            <w:tcW w:w="6479" w:type="dxa"/>
            <w:tcBorders>
              <w:top w:val="single" w:sz="4" w:space="0" w:color="auto"/>
              <w:left w:val="single" w:sz="4" w:space="0" w:color="auto"/>
              <w:bottom w:val="single" w:sz="4" w:space="0" w:color="auto"/>
              <w:right w:val="single" w:sz="4" w:space="0" w:color="auto"/>
            </w:tcBorders>
          </w:tcPr>
          <w:p w14:paraId="0EAE30A5" w14:textId="43242B4D" w:rsidR="00E54C89" w:rsidRPr="00A51817" w:rsidRDefault="00E54C89" w:rsidP="00E54C89">
            <w:pPr>
              <w:keepNext/>
              <w:keepLines/>
              <w:overflowPunct w:val="0"/>
              <w:autoSpaceDE w:val="0"/>
              <w:autoSpaceDN w:val="0"/>
              <w:adjustRightInd w:val="0"/>
              <w:spacing w:after="0" w:line="240" w:lineRule="auto"/>
              <w:textAlignment w:val="baseline"/>
              <w:rPr>
                <w:ins w:id="11" w:author="Ericsson" w:date="2021-05-04T17:54:00Z"/>
                <w:rFonts w:ascii="Arial" w:eastAsia="Times New Roman" w:hAnsi="Arial" w:cs="Times New Roman"/>
                <w:noProof/>
                <w:sz w:val="18"/>
                <w:szCs w:val="20"/>
                <w:lang w:eastAsia="ko-KR"/>
              </w:rPr>
            </w:pPr>
            <w:ins w:id="12" w:author="Ericsson" w:date="2021-05-04T17:54:00Z">
              <w:r w:rsidRPr="00A51817">
                <w:rPr>
                  <w:rFonts w:ascii="Arial" w:eastAsia="Times New Roman" w:hAnsi="Arial" w:cs="Times New Roman"/>
                  <w:noProof/>
                  <w:sz w:val="18"/>
                  <w:szCs w:val="20"/>
                  <w:lang w:eastAsia="ko-KR"/>
                </w:rPr>
                <w:t xml:space="preserve">UE context has moved to another </w:t>
              </w:r>
              <w:r w:rsidR="00F24DC7" w:rsidRPr="00A51817">
                <w:rPr>
                  <w:rFonts w:ascii="Arial" w:eastAsia="Times New Roman" w:hAnsi="Arial" w:cs="Times New Roman"/>
                  <w:noProof/>
                  <w:sz w:val="18"/>
                  <w:szCs w:val="20"/>
                  <w:lang w:eastAsia="ko-KR"/>
                </w:rPr>
                <w:t>NG-RAN</w:t>
              </w:r>
              <w:r w:rsidRPr="00A51817">
                <w:rPr>
                  <w:rFonts w:ascii="Arial" w:eastAsia="Times New Roman" w:hAnsi="Arial" w:cs="Times New Roman"/>
                  <w:noProof/>
                  <w:sz w:val="18"/>
                  <w:szCs w:val="20"/>
                  <w:lang w:eastAsia="ko-KR"/>
                </w:rPr>
                <w:t>.</w:t>
              </w:r>
            </w:ins>
          </w:p>
        </w:tc>
      </w:tr>
      <w:tr w:rsidR="00E54C89" w:rsidRPr="00A51817" w14:paraId="3BA77BCC" w14:textId="77777777" w:rsidTr="00E54C89">
        <w:trPr>
          <w:ins w:id="13"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78252BE0" w14:textId="77777777" w:rsidR="00E54C89" w:rsidRPr="00A51817" w:rsidRDefault="00E54C89" w:rsidP="00E54C89">
            <w:pPr>
              <w:keepNext/>
              <w:keepLines/>
              <w:overflowPunct w:val="0"/>
              <w:autoSpaceDE w:val="0"/>
              <w:autoSpaceDN w:val="0"/>
              <w:adjustRightInd w:val="0"/>
              <w:spacing w:after="0" w:line="240" w:lineRule="auto"/>
              <w:textAlignment w:val="baseline"/>
              <w:rPr>
                <w:ins w:id="14" w:author="Ericsson" w:date="2021-05-04T17:54:00Z"/>
                <w:rFonts w:ascii="Arial" w:eastAsia="Times New Roman" w:hAnsi="Arial" w:cs="Times New Roman"/>
                <w:noProof/>
                <w:sz w:val="18"/>
                <w:szCs w:val="20"/>
                <w:lang w:eastAsia="ko-KR"/>
              </w:rPr>
            </w:pPr>
            <w:ins w:id="15" w:author="Ericsson" w:date="2021-05-04T17:54:00Z">
              <w:r w:rsidRPr="00A51817">
                <w:rPr>
                  <w:rFonts w:ascii="Arial" w:eastAsia="Times New Roman" w:hAnsi="Arial" w:cs="Times New Roman"/>
                  <w:noProof/>
                  <w:sz w:val="18"/>
                  <w:szCs w:val="20"/>
                  <w:lang w:eastAsia="ko-KR"/>
                </w:rPr>
                <w:t>UE context released</w:t>
              </w:r>
            </w:ins>
          </w:p>
        </w:tc>
        <w:tc>
          <w:tcPr>
            <w:tcW w:w="6479" w:type="dxa"/>
            <w:tcBorders>
              <w:top w:val="single" w:sz="4" w:space="0" w:color="auto"/>
              <w:left w:val="single" w:sz="4" w:space="0" w:color="auto"/>
              <w:bottom w:val="single" w:sz="4" w:space="0" w:color="auto"/>
              <w:right w:val="single" w:sz="4" w:space="0" w:color="auto"/>
            </w:tcBorders>
          </w:tcPr>
          <w:p w14:paraId="451116E0" w14:textId="77777777" w:rsidR="00E54C89" w:rsidRPr="00A51817" w:rsidRDefault="00E54C89" w:rsidP="00E54C89">
            <w:pPr>
              <w:keepNext/>
              <w:keepLines/>
              <w:overflowPunct w:val="0"/>
              <w:autoSpaceDE w:val="0"/>
              <w:autoSpaceDN w:val="0"/>
              <w:adjustRightInd w:val="0"/>
              <w:spacing w:after="0" w:line="240" w:lineRule="auto"/>
              <w:textAlignment w:val="baseline"/>
              <w:rPr>
                <w:ins w:id="16" w:author="Ericsson" w:date="2021-05-04T17:54:00Z"/>
                <w:rFonts w:ascii="Arial" w:eastAsia="Times New Roman" w:hAnsi="Arial" w:cs="Times New Roman"/>
                <w:noProof/>
                <w:sz w:val="18"/>
                <w:szCs w:val="20"/>
                <w:lang w:eastAsia="ko-KR"/>
              </w:rPr>
            </w:pPr>
            <w:ins w:id="17" w:author="Ericsson" w:date="2021-05-04T17:54:00Z">
              <w:r w:rsidRPr="00A51817">
                <w:rPr>
                  <w:rFonts w:ascii="Arial" w:eastAsia="Times New Roman" w:hAnsi="Arial" w:cs="Times New Roman"/>
                  <w:noProof/>
                  <w:sz w:val="18"/>
                  <w:szCs w:val="20"/>
                  <w:lang w:eastAsia="ko-KR"/>
                </w:rPr>
                <w:t>UE context has been released and UE entered RRC IDLE state.</w:t>
              </w:r>
            </w:ins>
          </w:p>
        </w:tc>
      </w:tr>
    </w:tbl>
    <w:p w14:paraId="5494FADB" w14:textId="77777777" w:rsidR="00E54C89" w:rsidRPr="00E54C89" w:rsidRDefault="00E54C89" w:rsidP="00E54C8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US"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E54C89" w:rsidRPr="00E54C89" w14:paraId="41F9EF75" w14:textId="77777777" w:rsidTr="00E54C89">
        <w:tc>
          <w:tcPr>
            <w:tcW w:w="3060" w:type="dxa"/>
          </w:tcPr>
          <w:p w14:paraId="72687C6C"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lastRenderedPageBreak/>
              <w:t>Protocol cause</w:t>
            </w:r>
          </w:p>
        </w:tc>
        <w:tc>
          <w:tcPr>
            <w:tcW w:w="6120" w:type="dxa"/>
          </w:tcPr>
          <w:p w14:paraId="2D7A2569"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Meaning</w:t>
            </w:r>
          </w:p>
        </w:tc>
      </w:tr>
      <w:tr w:rsidR="00E54C89" w:rsidRPr="00E54C89" w14:paraId="7B9DDEDA" w14:textId="77777777" w:rsidTr="00E54C89">
        <w:tc>
          <w:tcPr>
            <w:tcW w:w="3060" w:type="dxa"/>
          </w:tcPr>
          <w:p w14:paraId="2C642BD4"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Abstract Syntax Error (Reject)</w:t>
            </w:r>
          </w:p>
        </w:tc>
        <w:tc>
          <w:tcPr>
            <w:tcW w:w="6120" w:type="dxa"/>
          </w:tcPr>
          <w:p w14:paraId="19F23311"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included an abstract syntax error and the concerned criticality indicated "reject" (see sub clause 10.3)</w:t>
            </w:r>
          </w:p>
        </w:tc>
      </w:tr>
      <w:tr w:rsidR="00E54C89" w:rsidRPr="00E54C89" w14:paraId="3C65A64D" w14:textId="77777777" w:rsidTr="00E54C89">
        <w:tc>
          <w:tcPr>
            <w:tcW w:w="3060" w:type="dxa"/>
          </w:tcPr>
          <w:p w14:paraId="727B3C91"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Abstract Syntax Error (Ignore and Notify)</w:t>
            </w:r>
          </w:p>
        </w:tc>
        <w:tc>
          <w:tcPr>
            <w:tcW w:w="6120" w:type="dxa"/>
          </w:tcPr>
          <w:p w14:paraId="7CCF6BC0"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included an abstract syntax error and the concerned criticality indicated "ignore and notify" (see sub clause 10.3)</w:t>
            </w:r>
          </w:p>
        </w:tc>
      </w:tr>
      <w:tr w:rsidR="00E54C89" w:rsidRPr="00E54C89" w14:paraId="7BC821E7" w14:textId="77777777" w:rsidTr="00E54C89">
        <w:tc>
          <w:tcPr>
            <w:tcW w:w="3060" w:type="dxa"/>
          </w:tcPr>
          <w:p w14:paraId="22A9B410"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Abstract syntax error (falsely constructed message)</w:t>
            </w:r>
          </w:p>
        </w:tc>
        <w:tc>
          <w:tcPr>
            <w:tcW w:w="6120" w:type="dxa"/>
          </w:tcPr>
          <w:p w14:paraId="636D865A"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contained IEs or IE groups in wrong order or with too many occurrences (see sub clause 10.3)</w:t>
            </w:r>
          </w:p>
        </w:tc>
      </w:tr>
      <w:tr w:rsidR="00E54C89" w:rsidRPr="00E54C89" w14:paraId="3A6BE981" w14:textId="77777777" w:rsidTr="00E54C89">
        <w:tc>
          <w:tcPr>
            <w:tcW w:w="3060" w:type="dxa"/>
          </w:tcPr>
          <w:p w14:paraId="47C99ABF"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Message not Compatible with Receiver State</w:t>
            </w:r>
          </w:p>
        </w:tc>
        <w:tc>
          <w:tcPr>
            <w:tcW w:w="6120" w:type="dxa"/>
          </w:tcPr>
          <w:p w14:paraId="1C4266BC"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was not compatible with the receiver state (see sub clause 10.4)</w:t>
            </w:r>
          </w:p>
        </w:tc>
      </w:tr>
      <w:tr w:rsidR="00E54C89" w:rsidRPr="00E54C89" w14:paraId="523FB4E9" w14:textId="77777777" w:rsidTr="00E54C89">
        <w:tc>
          <w:tcPr>
            <w:tcW w:w="3060" w:type="dxa"/>
          </w:tcPr>
          <w:p w14:paraId="58E9BDF9"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Semantic Error</w:t>
            </w:r>
          </w:p>
        </w:tc>
        <w:tc>
          <w:tcPr>
            <w:tcW w:w="6120" w:type="dxa"/>
          </w:tcPr>
          <w:p w14:paraId="1A29D792"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included a semantic error (see sub clause 10.4)</w:t>
            </w:r>
          </w:p>
        </w:tc>
      </w:tr>
      <w:tr w:rsidR="00E54C89" w:rsidRPr="00E54C89" w14:paraId="79CD57D9" w14:textId="77777777" w:rsidTr="00E54C89">
        <w:tc>
          <w:tcPr>
            <w:tcW w:w="3060" w:type="dxa"/>
          </w:tcPr>
          <w:p w14:paraId="710C2350"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Transfer Syntax Error</w:t>
            </w:r>
          </w:p>
        </w:tc>
        <w:tc>
          <w:tcPr>
            <w:tcW w:w="6120" w:type="dxa"/>
          </w:tcPr>
          <w:p w14:paraId="79B397A4"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The received message included a transfer syntax error (see sub clause 10.2)</w:t>
            </w:r>
          </w:p>
        </w:tc>
      </w:tr>
      <w:tr w:rsidR="00E54C89" w:rsidRPr="00E54C89" w14:paraId="61A61138" w14:textId="77777777" w:rsidTr="00E54C89">
        <w:tc>
          <w:tcPr>
            <w:tcW w:w="3060" w:type="dxa"/>
          </w:tcPr>
          <w:p w14:paraId="55B027FA"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Unspecified</w:t>
            </w:r>
          </w:p>
        </w:tc>
        <w:tc>
          <w:tcPr>
            <w:tcW w:w="6120" w:type="dxa"/>
          </w:tcPr>
          <w:p w14:paraId="61FA7D4E"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Sent when none of the above cause values applies but still the cause is Protocol related</w:t>
            </w:r>
          </w:p>
        </w:tc>
      </w:tr>
    </w:tbl>
    <w:p w14:paraId="3AEF8329" w14:textId="77777777" w:rsidR="00E54C89" w:rsidRPr="00E54C89" w:rsidRDefault="00E54C89" w:rsidP="00E54C89">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E54C89" w:rsidRPr="00E54C89" w14:paraId="33B84C68" w14:textId="77777777" w:rsidTr="00E54C89">
        <w:tc>
          <w:tcPr>
            <w:tcW w:w="3060" w:type="dxa"/>
          </w:tcPr>
          <w:p w14:paraId="1187925D"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Miscellaneous cause</w:t>
            </w:r>
          </w:p>
        </w:tc>
        <w:tc>
          <w:tcPr>
            <w:tcW w:w="6120" w:type="dxa"/>
          </w:tcPr>
          <w:p w14:paraId="1906C4CB" w14:textId="77777777" w:rsidR="00E54C89" w:rsidRPr="00E54C89" w:rsidRDefault="00E54C89" w:rsidP="00E54C89">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54C89">
              <w:rPr>
                <w:rFonts w:ascii="Arial" w:eastAsia="Times New Roman" w:hAnsi="Arial" w:cs="Times New Roman"/>
                <w:b/>
                <w:noProof/>
                <w:sz w:val="18"/>
                <w:szCs w:val="20"/>
                <w:lang w:eastAsia="ko-KR"/>
              </w:rPr>
              <w:t>Meaning</w:t>
            </w:r>
          </w:p>
        </w:tc>
      </w:tr>
      <w:tr w:rsidR="00E54C89" w:rsidRPr="00E54C89" w14:paraId="71A5E142" w14:textId="77777777" w:rsidTr="00E54C89">
        <w:tc>
          <w:tcPr>
            <w:tcW w:w="3060" w:type="dxa"/>
          </w:tcPr>
          <w:p w14:paraId="4057EF26"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Unspecified</w:t>
            </w:r>
          </w:p>
        </w:tc>
        <w:tc>
          <w:tcPr>
            <w:tcW w:w="6120" w:type="dxa"/>
          </w:tcPr>
          <w:p w14:paraId="087E5595" w14:textId="77777777" w:rsidR="00E54C89" w:rsidRPr="00E54C89" w:rsidRDefault="00E54C89" w:rsidP="00E54C8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54C89">
              <w:rPr>
                <w:rFonts w:ascii="Arial" w:eastAsia="Times New Roman" w:hAnsi="Arial" w:cs="Times New Roman"/>
                <w:noProof/>
                <w:sz w:val="18"/>
                <w:szCs w:val="20"/>
                <w:lang w:eastAsia="ko-KR"/>
              </w:rPr>
              <w:t>Sent when none of the above cause values applies and the cause is not related to any of the categories Radio Network Layer, Transport Network Layer or Protocol.</w:t>
            </w:r>
          </w:p>
        </w:tc>
      </w:tr>
    </w:tbl>
    <w:p w14:paraId="21549FE8" w14:textId="46875CD9" w:rsidR="00E54C89" w:rsidRPr="00E54C89" w:rsidRDefault="00E54C89" w:rsidP="00A51817">
      <w:pPr>
        <w:spacing w:after="0" w:line="240" w:lineRule="auto"/>
        <w:rPr>
          <w:rFonts w:ascii="Arial" w:eastAsia="Times New Roman" w:hAnsi="Arial" w:cs="Times New Roman"/>
          <w:noProof/>
          <w:szCs w:val="20"/>
        </w:rPr>
      </w:pPr>
    </w:p>
    <w:p w14:paraId="5201DB4E" w14:textId="77777777" w:rsidR="00E54C89" w:rsidRPr="00A51817" w:rsidRDefault="00E54C89" w:rsidP="00A51817">
      <w:pPr>
        <w:spacing w:after="0" w:line="240" w:lineRule="auto"/>
        <w:rPr>
          <w:rFonts w:ascii="Arial" w:eastAsia="Times New Roman" w:hAnsi="Arial" w:cs="Times New Roman"/>
          <w:noProof/>
          <w:szCs w:val="20"/>
          <w:lang w:val="en-US"/>
        </w:rPr>
      </w:pPr>
    </w:p>
    <w:p w14:paraId="0F19881B" w14:textId="77777777" w:rsidR="00A51817" w:rsidRPr="00A51817" w:rsidRDefault="00A51817" w:rsidP="00A51817">
      <w:pPr>
        <w:spacing w:after="0" w:line="240" w:lineRule="auto"/>
        <w:jc w:val="both"/>
        <w:rPr>
          <w:rFonts w:ascii="Arial" w:eastAsia="Times New Roman" w:hAnsi="Arial" w:cs="Times New Roman"/>
          <w:szCs w:val="20"/>
          <w:lang w:val="en-US"/>
        </w:rPr>
      </w:pPr>
      <w:r w:rsidRPr="00A51817">
        <w:rPr>
          <w:rFonts w:ascii="Arial" w:eastAsia="Times New Roman" w:hAnsi="Arial" w:cs="Times New Roman"/>
          <w:color w:val="FF0000"/>
          <w:szCs w:val="20"/>
          <w:lang w:val="en-US"/>
        </w:rPr>
        <w:t>***************************End of change in TS 38.455*******************************</w:t>
      </w:r>
    </w:p>
    <w:p w14:paraId="595DDC74" w14:textId="77777777" w:rsidR="00A51817" w:rsidRPr="00A51817" w:rsidRDefault="00A51817">
      <w:pPr>
        <w:rPr>
          <w:lang w:val="en-US"/>
        </w:rPr>
      </w:pPr>
    </w:p>
    <w:sectPr w:rsidR="00A51817" w:rsidRPr="00A518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547B452C"/>
    <w:multiLevelType w:val="hybridMultilevel"/>
    <w:tmpl w:val="6EDEC85C"/>
    <w:lvl w:ilvl="0" w:tplc="9346614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94E7A1E"/>
    <w:multiLevelType w:val="hybridMultilevel"/>
    <w:tmpl w:val="03E00F8C"/>
    <w:lvl w:ilvl="0" w:tplc="BAFE3636">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1A2"/>
    <w:rsid w:val="007421A2"/>
    <w:rsid w:val="00742D3E"/>
    <w:rsid w:val="00A51817"/>
    <w:rsid w:val="00D62C6C"/>
    <w:rsid w:val="00E54C89"/>
    <w:rsid w:val="00F24DC7"/>
    <w:rsid w:val="00FC00B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0AB6"/>
  <w15:chartTrackingRefBased/>
  <w15:docId w15:val="{55A722A8-D21C-4A2F-B294-72433A0D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817"/>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51817"/>
    <w:rPr>
      <w:color w:val="0000FF"/>
      <w:u w:val="single"/>
    </w:rPr>
  </w:style>
  <w:style w:type="character" w:customStyle="1" w:styleId="CRCoverPageZchn">
    <w:name w:val="CR Cover Page Zchn"/>
    <w:link w:val="CRCoverPage"/>
    <w:locked/>
    <w:rsid w:val="00A51817"/>
    <w:rPr>
      <w:rFonts w:ascii="Arial" w:hAnsi="Arial" w:cs="Arial"/>
      <w:lang w:val="en-GB"/>
    </w:rPr>
  </w:style>
  <w:style w:type="paragraph" w:customStyle="1" w:styleId="CRCoverPage">
    <w:name w:val="CR Cover Page"/>
    <w:link w:val="CRCoverPageZchn"/>
    <w:rsid w:val="00A51817"/>
    <w:pPr>
      <w:spacing w:after="120" w:line="240" w:lineRule="auto"/>
    </w:pPr>
    <w:rPr>
      <w:rFonts w:ascii="Arial" w:hAnsi="Arial" w:cs="Arial"/>
      <w:lang w:val="en-GB"/>
    </w:rPr>
  </w:style>
  <w:style w:type="paragraph" w:styleId="BalloonText">
    <w:name w:val="Balloon Text"/>
    <w:basedOn w:val="Normal"/>
    <w:link w:val="BalloonTextChar"/>
    <w:uiPriority w:val="99"/>
    <w:semiHidden/>
    <w:unhideWhenUsed/>
    <w:rsid w:val="00A518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81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B2E2BF2-9789-4F08-820F-75483D5B6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1A837-8D44-4DD5-A695-4396687B3710}">
  <ds:schemaRefs>
    <ds:schemaRef ds:uri="http://schemas.microsoft.com/sharepoint/v3/contenttype/forms"/>
  </ds:schemaRefs>
</ds:datastoreItem>
</file>

<file path=customXml/itemProps3.xml><?xml version="1.0" encoding="utf-8"?>
<ds:datastoreItem xmlns:ds="http://schemas.openxmlformats.org/officeDocument/2006/customXml" ds:itemID="{6D940975-3F69-4112-90B5-C1BEB80CC7CF}">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2021-05-06T16:31:00Z</dcterms:created>
  <dcterms:modified xsi:type="dcterms:W3CDTF">2021-05-06T20:55:00Z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